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E578FA5"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F120F4">
        <w:rPr>
          <w:b/>
          <w:noProof/>
          <w:sz w:val="24"/>
        </w:rPr>
        <w:t>253</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5A860" w:rsidR="001E41F3" w:rsidRPr="00410371" w:rsidRDefault="00D7494C" w:rsidP="00D7494C">
            <w:pPr>
              <w:pStyle w:val="CRCoverPage"/>
              <w:spacing w:after="0"/>
              <w:jc w:val="center"/>
              <w:rPr>
                <w:b/>
                <w:noProof/>
                <w:sz w:val="28"/>
              </w:rPr>
            </w:pPr>
            <w:r w:rsidRPr="00EA14E5">
              <w:rPr>
                <w:b/>
                <w:noProof/>
                <w:sz w:val="28"/>
              </w:rPr>
              <w:t>29.5</w:t>
            </w:r>
            <w:r w:rsidR="009118D4">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E16E7" w:rsidR="001E41F3" w:rsidRPr="00410371" w:rsidRDefault="00F120F4" w:rsidP="00F120F4">
            <w:pPr>
              <w:pStyle w:val="CRCoverPage"/>
              <w:spacing w:after="0"/>
              <w:jc w:val="center"/>
              <w:rPr>
                <w:noProof/>
              </w:rPr>
            </w:pPr>
            <w:r>
              <w:rPr>
                <w:b/>
                <w:noProof/>
                <w:sz w:val="28"/>
              </w:rPr>
              <w:t>0251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6608C" w:rsidR="001E41F3" w:rsidRPr="00410371" w:rsidRDefault="00243E00">
            <w:pPr>
              <w:pStyle w:val="CRCoverPage"/>
              <w:spacing w:after="0"/>
              <w:jc w:val="center"/>
              <w:rPr>
                <w:noProof/>
                <w:sz w:val="28"/>
              </w:rPr>
            </w:pPr>
            <w:r>
              <w:rPr>
                <w:b/>
                <w:noProof/>
                <w:sz w:val="28"/>
              </w:rPr>
              <w:t>16.7</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84046" w:rsidR="00213893" w:rsidRDefault="009118D4" w:rsidP="00213893">
            <w:pPr>
              <w:pStyle w:val="CRCoverPage"/>
              <w:spacing w:after="0"/>
              <w:ind w:left="100"/>
              <w:rPr>
                <w:noProof/>
                <w:lang w:eastAsia="zh-CN"/>
              </w:rPr>
            </w:pPr>
            <w:r>
              <w:t>Error handling for encBlockIndex</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CAA913" w:rsidR="00213893" w:rsidRDefault="009118D4" w:rsidP="00213893">
            <w:pPr>
              <w:pStyle w:val="CRCoverPage"/>
              <w:spacing w:after="0"/>
              <w:ind w:left="100"/>
              <w:rPr>
                <w:noProof/>
              </w:rPr>
            </w:pPr>
            <w:r>
              <w:rPr>
                <w:rFonts w:eastAsia="Batang" w:cs="Arial"/>
                <w:bCs/>
                <w:color w:val="000000"/>
                <w:lang w:eastAsia="ko-KR"/>
              </w:rPr>
              <w:t>TEI16</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FAB13" w:rsidR="00213893" w:rsidRDefault="00213893" w:rsidP="00850940">
            <w:pPr>
              <w:pStyle w:val="CRCoverPage"/>
              <w:spacing w:after="0"/>
              <w:ind w:left="100"/>
              <w:rPr>
                <w:noProof/>
              </w:rPr>
            </w:pPr>
            <w:r>
              <w:t>2021-0</w:t>
            </w:r>
            <w:r w:rsidR="00850940">
              <w:t>4</w:t>
            </w:r>
            <w:r>
              <w:t>-</w:t>
            </w:r>
            <w:r w:rsidR="00850940">
              <w:t>0</w:t>
            </w:r>
            <w:r w:rsidR="009118D4">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35DC7" w:rsidR="001E41F3" w:rsidRDefault="00243E0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D73FB" w:rsidR="00417008" w:rsidRDefault="00417008" w:rsidP="00417008">
            <w:pPr>
              <w:pStyle w:val="CRCoverPage"/>
              <w:spacing w:after="0"/>
              <w:ind w:left="100"/>
              <w:rPr>
                <w:lang w:eastAsia="zh-CN"/>
              </w:rPr>
            </w:pPr>
            <w:r>
              <w:t>Rel</w:t>
            </w:r>
            <w:r>
              <w:rPr>
                <w:rFonts w:hint="eastAsia"/>
                <w:lang w:eastAsia="zh-CN"/>
              </w:rPr>
              <w:t>-</w:t>
            </w:r>
            <w:r>
              <w:rPr>
                <w:lang w:eastAsia="zh-CN"/>
              </w:rPr>
              <w:t>1</w:t>
            </w:r>
            <w:r w:rsidR="00243E00">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48875" w14:textId="77777777" w:rsidR="009118D4" w:rsidRDefault="009118D4" w:rsidP="009118D4">
            <w:pPr>
              <w:pStyle w:val="CRCoverPage"/>
              <w:spacing w:after="0"/>
              <w:ind w:left="100"/>
              <w:rPr>
                <w:noProof/>
                <w:lang w:eastAsia="zh-CN"/>
              </w:rPr>
            </w:pPr>
            <w:r>
              <w:rPr>
                <w:rFonts w:hint="eastAsia"/>
                <w:noProof/>
                <w:lang w:eastAsia="zh-CN"/>
              </w:rPr>
              <w:t>A</w:t>
            </w:r>
            <w:r>
              <w:rPr>
                <w:noProof/>
                <w:lang w:eastAsia="zh-CN"/>
              </w:rPr>
              <w:t>s agreed in S3-210751 and S3-210752 in SA3#102e meeting:</w:t>
            </w:r>
          </w:p>
          <w:p w14:paraId="4D13A82D" w14:textId="77777777" w:rsidR="009118D4" w:rsidRDefault="009118D4" w:rsidP="009118D4">
            <w:pPr>
              <w:pStyle w:val="CRCoverPage"/>
              <w:spacing w:after="0"/>
              <w:ind w:left="100"/>
              <w:rPr>
                <w:noProof/>
                <w:lang w:eastAsia="zh-CN"/>
              </w:rPr>
            </w:pPr>
          </w:p>
          <w:p w14:paraId="06279E9E" w14:textId="6E499E7E" w:rsidR="009118D4" w:rsidRDefault="009118D4" w:rsidP="009118D4">
            <w:pPr>
              <w:pStyle w:val="CRCoverPage"/>
              <w:spacing w:after="0"/>
              <w:ind w:left="100"/>
            </w:pPr>
            <w:r w:rsidRPr="009118D4">
              <w:rPr>
                <w:i/>
              </w:rPr>
              <w:t>The sending SEPP shall reject messages received from the NF (directly or via SCP) with JSON including "encBlockIndex" (regardless of the encoding used for that JSON request).</w:t>
            </w:r>
          </w:p>
          <w:p w14:paraId="19522968" w14:textId="77777777" w:rsidR="009118D4" w:rsidRDefault="009118D4" w:rsidP="009118D4">
            <w:pPr>
              <w:pStyle w:val="CRCoverPage"/>
              <w:spacing w:after="0"/>
              <w:ind w:left="100"/>
            </w:pPr>
          </w:p>
          <w:p w14:paraId="000B4856" w14:textId="7DCD890E" w:rsidR="009118D4" w:rsidRDefault="009118D4" w:rsidP="009118D4">
            <w:pPr>
              <w:pStyle w:val="CRCoverPage"/>
              <w:spacing w:after="0"/>
              <w:ind w:left="100"/>
              <w:rPr>
                <w:noProof/>
                <w:lang w:eastAsia="zh-CN"/>
              </w:rPr>
            </w:pPr>
            <w:r>
              <w:rPr>
                <w:noProof/>
                <w:lang w:eastAsia="zh-CN"/>
              </w:rPr>
              <w:t xml:space="preserve">And as indicated in </w:t>
            </w:r>
            <w:r w:rsidRPr="009118D4">
              <w:rPr>
                <w:noProof/>
                <w:lang w:eastAsia="zh-CN"/>
              </w:rPr>
              <w:t>C4-211157 on Reply LS on Misalignments on HTTP message format over N32-f</w:t>
            </w:r>
            <w:r>
              <w:rPr>
                <w:noProof/>
                <w:lang w:eastAsia="zh-CN"/>
              </w:rPr>
              <w:t>:</w:t>
            </w:r>
          </w:p>
          <w:p w14:paraId="510FDD8A" w14:textId="77777777" w:rsidR="009118D4" w:rsidRDefault="009118D4" w:rsidP="009118D4">
            <w:pPr>
              <w:pStyle w:val="CRCoverPage"/>
              <w:spacing w:after="0"/>
              <w:ind w:left="100"/>
              <w:rPr>
                <w:noProof/>
                <w:lang w:eastAsia="zh-CN"/>
              </w:rPr>
            </w:pPr>
          </w:p>
          <w:p w14:paraId="68B2CFEC" w14:textId="4FFC75A0" w:rsidR="009118D4" w:rsidRDefault="009118D4" w:rsidP="009118D4">
            <w:pPr>
              <w:pStyle w:val="CRCoverPage"/>
              <w:spacing w:after="0"/>
              <w:ind w:left="100"/>
              <w:rPr>
                <w:rFonts w:cs="Arial"/>
                <w:bCs/>
                <w:i/>
              </w:rPr>
            </w:pPr>
            <w:r w:rsidRPr="009118D4">
              <w:rPr>
                <w:rFonts w:cs="Arial"/>
                <w:bCs/>
                <w:i/>
              </w:rPr>
              <w:t>If a cNF tries to access an API and includes the value "encBlockIndex" in the JSON of the request (regardless of the encoding used for that JSON request), this request shall be rejected by the cSEPP.</w:t>
            </w:r>
          </w:p>
          <w:p w14:paraId="233951D2" w14:textId="77777777" w:rsidR="009118D4" w:rsidRDefault="009118D4" w:rsidP="009118D4">
            <w:pPr>
              <w:pStyle w:val="CRCoverPage"/>
              <w:spacing w:after="0"/>
              <w:ind w:left="100"/>
              <w:rPr>
                <w:rFonts w:cs="Arial"/>
                <w:bCs/>
                <w:i/>
              </w:rPr>
            </w:pPr>
          </w:p>
          <w:p w14:paraId="708AA7DE" w14:textId="4E7E039B" w:rsidR="00092FB5" w:rsidRPr="00092FB5" w:rsidRDefault="009118D4" w:rsidP="00581145">
            <w:pPr>
              <w:pStyle w:val="CRCoverPage"/>
              <w:spacing w:after="0"/>
              <w:ind w:left="100"/>
              <w:rPr>
                <w:rFonts w:ascii="Cambria" w:hAnsi="Cambria"/>
                <w:lang w:eastAsia="zh-CN"/>
              </w:rPr>
            </w:pPr>
            <w:r>
              <w:t xml:space="preserve">It is proposed to </w:t>
            </w:r>
            <w:r w:rsidR="00581145">
              <w:t>reject with</w:t>
            </w:r>
            <w:r>
              <w:t xml:space="preserve"> INDEX_MISTAKE</w:t>
            </w:r>
            <w:r w:rsidR="00581145">
              <w:t xml:space="preserve"> by cSEPP to cNF.</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77777777" w:rsidR="00213893" w:rsidRDefault="00213893" w:rsidP="00213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6DAA5F" w:rsidR="00850940" w:rsidRDefault="00581145" w:rsidP="00092FB5">
            <w:pPr>
              <w:pStyle w:val="CRCoverPage"/>
              <w:spacing w:after="0"/>
              <w:ind w:left="100"/>
              <w:rPr>
                <w:noProof/>
                <w:lang w:eastAsia="zh-CN"/>
              </w:rPr>
            </w:pPr>
            <w:r>
              <w:t>INDEX_MISTAKE will be returned by cSEPP</w:t>
            </w:r>
            <w:r w:rsidR="00092FB5">
              <w:rPr>
                <w:noProof/>
                <w:lang w:eastAsia="zh-CN"/>
              </w:rPr>
              <w:t>.</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F5071" w14:textId="024548B0" w:rsidR="00092FB5" w:rsidRDefault="00581145" w:rsidP="00213893">
            <w:pPr>
              <w:pStyle w:val="CRCoverPage"/>
              <w:spacing w:after="0"/>
              <w:ind w:left="100"/>
              <w:rPr>
                <w:noProof/>
                <w:lang w:eastAsia="zh-CN"/>
              </w:rPr>
            </w:pPr>
            <w:r w:rsidRPr="00581145">
              <w:rPr>
                <w:noProof/>
                <w:lang w:eastAsia="zh-CN"/>
              </w:rPr>
              <w:t xml:space="preserve">Security problem </w:t>
            </w:r>
            <w:r>
              <w:rPr>
                <w:noProof/>
                <w:lang w:eastAsia="zh-CN"/>
              </w:rPr>
              <w:t>from</w:t>
            </w:r>
            <w:r w:rsidRPr="00581145">
              <w:rPr>
                <w:noProof/>
                <w:lang w:eastAsia="zh-CN"/>
              </w:rPr>
              <w:t xml:space="preserve"> encBlockIndex can</w:t>
            </w:r>
            <w:r>
              <w:rPr>
                <w:noProof/>
                <w:lang w:eastAsia="zh-CN"/>
              </w:rPr>
              <w:t xml:space="preserve"> not be avoid</w:t>
            </w:r>
            <w:r w:rsidR="00092FB5">
              <w:rPr>
                <w:noProof/>
                <w:lang w:eastAsia="zh-CN"/>
              </w:rPr>
              <w:t>;</w:t>
            </w:r>
          </w:p>
          <w:p w14:paraId="5C4BEB44" w14:textId="34D54F14"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14918" w:rsidR="001E41F3" w:rsidRDefault="001363F4">
            <w:pPr>
              <w:pStyle w:val="CRCoverPage"/>
              <w:spacing w:after="0"/>
              <w:ind w:left="100"/>
              <w:rPr>
                <w:noProof/>
                <w:lang w:eastAsia="zh-CN"/>
              </w:rPr>
            </w:pPr>
            <w:r>
              <w:rPr>
                <w:rFonts w:hint="eastAsia"/>
                <w:noProof/>
                <w:lang w:eastAsia="zh-CN"/>
              </w:rPr>
              <w:t>5</w:t>
            </w:r>
            <w:r>
              <w:rPr>
                <w:noProof/>
                <w:lang w:eastAsia="zh-CN"/>
              </w:rPr>
              <w:t>.2.7.4, 6.10.8.2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0713A9" w:rsidR="001E41F3" w:rsidRDefault="001E41F3" w:rsidP="00092FB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684B4EA7" w14:textId="77777777" w:rsidR="00581145" w:rsidRPr="000B63FD" w:rsidRDefault="00581145" w:rsidP="00581145">
      <w:pPr>
        <w:pStyle w:val="4"/>
      </w:pPr>
      <w:bookmarkStart w:id="2" w:name="_Toc67555897"/>
      <w:r>
        <w:t>5.2.7.4</w:t>
      </w:r>
      <w:r>
        <w:tab/>
        <w:t>SCP/SEPP</w:t>
      </w:r>
      <w:bookmarkEnd w:id="2"/>
    </w:p>
    <w:p w14:paraId="2C15402D" w14:textId="77777777" w:rsidR="00581145" w:rsidRPr="00246A3C" w:rsidRDefault="00581145" w:rsidP="00581145">
      <w:pPr>
        <w:rPr>
          <w:lang w:val="en-US" w:eastAsia="zh-CN"/>
        </w:rPr>
      </w:pPr>
      <w:r w:rsidRPr="00B44482">
        <w:rPr>
          <w:lang w:eastAsia="zh-CN"/>
        </w:rPr>
        <w:t>The SCP or SEPP shall be able to forward the HTTP status codes</w:t>
      </w:r>
      <w:r>
        <w:rPr>
          <w:lang w:eastAsia="zh-CN"/>
        </w:rPr>
        <w:t xml:space="preserve"> defined in Table 5.2.7.2-1</w:t>
      </w:r>
      <w:r w:rsidRPr="00B44482">
        <w:rPr>
          <w:lang w:eastAsia="zh-CN"/>
        </w:rPr>
        <w:t xml:space="preserve"> 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and SCP or SEPP overload control (see clause 6.4) </w:t>
      </w:r>
      <w:r w:rsidRPr="00B44482">
        <w:rPr>
          <w:lang w:eastAsia="zh-CN"/>
        </w:rPr>
        <w:t>as defined in Table 5.2.7.</w:t>
      </w:r>
      <w:r>
        <w:rPr>
          <w:lang w:eastAsia="zh-CN"/>
        </w:rPr>
        <w:t>4</w:t>
      </w:r>
      <w:r w:rsidRPr="00B44482">
        <w:rPr>
          <w:lang w:eastAsia="zh-CN"/>
        </w:rPr>
        <w:t>-1.</w:t>
      </w:r>
    </w:p>
    <w:p w14:paraId="464BBA37" w14:textId="77777777" w:rsidR="00581145" w:rsidRDefault="00581145" w:rsidP="00581145">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6233AED7" w14:textId="77777777" w:rsidR="00581145" w:rsidRDefault="00581145" w:rsidP="00581145">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0B63FD">
        <w:rPr>
          <w:lang w:eastAsia="zh-CN"/>
        </w:rPr>
        <w:t xml:space="preserve"> decides to redirect HTTP requests to another less loaded </w:t>
      </w:r>
      <w:r>
        <w:rPr>
          <w:lang w:eastAsia="zh-CN"/>
        </w:rPr>
        <w:t>SCP,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Pr>
          <w:lang w:eastAsia="zh-CN"/>
        </w:rPr>
        <w:t>.</w:t>
      </w:r>
    </w:p>
    <w:p w14:paraId="73C7464B" w14:textId="77777777" w:rsidR="00581145" w:rsidRPr="005E23B2" w:rsidRDefault="00581145" w:rsidP="00581145">
      <w:pPr>
        <w:rPr>
          <w:noProof/>
        </w:rPr>
      </w:pPr>
      <w:r>
        <w:rPr>
          <w:lang w:eastAsia="zh-CN"/>
        </w:rPr>
        <w:t>The SCP or SEPP</w:t>
      </w:r>
      <w:r w:rsidRPr="000B63FD">
        <w:rPr>
          <w:lang w:eastAsia="zh-CN"/>
        </w:rPr>
        <w:t xml:space="preserve"> should map application errors to the most similar 3xx/4xx/5xx HTTP status code specified in table 5.2.7.</w:t>
      </w:r>
      <w:r>
        <w:rPr>
          <w:lang w:eastAsia="zh-CN"/>
        </w:rPr>
        <w:t>4</w:t>
      </w:r>
      <w:r w:rsidRPr="000B63FD">
        <w:rPr>
          <w:lang w:eastAsia="zh-CN"/>
        </w:rPr>
        <w:t>-1. If no such code is applicable, it should use "400 Bad Request" status code for errors caused by client side or "500 Server Internal Error" status code for errors caused on server side.</w:t>
      </w:r>
    </w:p>
    <w:p w14:paraId="3EE0A36E" w14:textId="77777777" w:rsidR="00581145" w:rsidRPr="000B63FD" w:rsidRDefault="00581145" w:rsidP="00581145">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581145" w:rsidRPr="000B63FD" w14:paraId="0561881B" w14:textId="77777777" w:rsidTr="001C027B">
        <w:trPr>
          <w:cantSplit/>
          <w:jc w:val="center"/>
        </w:trPr>
        <w:tc>
          <w:tcPr>
            <w:tcW w:w="2972" w:type="dxa"/>
            <w:shd w:val="clear" w:color="auto" w:fill="F2F2F2"/>
          </w:tcPr>
          <w:p w14:paraId="4AEA9A49" w14:textId="77777777" w:rsidR="00581145" w:rsidRPr="000B63FD" w:rsidRDefault="00581145" w:rsidP="001C027B">
            <w:pPr>
              <w:pStyle w:val="TAH"/>
            </w:pPr>
            <w:r w:rsidRPr="000B63FD">
              <w:lastRenderedPageBreak/>
              <w:t>Protocol or application Error</w:t>
            </w:r>
          </w:p>
        </w:tc>
        <w:tc>
          <w:tcPr>
            <w:tcW w:w="2552" w:type="dxa"/>
            <w:shd w:val="clear" w:color="auto" w:fill="F2F2F2"/>
          </w:tcPr>
          <w:p w14:paraId="252DCEDE" w14:textId="77777777" w:rsidR="00581145" w:rsidRPr="000B63FD" w:rsidRDefault="00581145" w:rsidP="001C027B">
            <w:pPr>
              <w:pStyle w:val="TAH"/>
            </w:pPr>
            <w:r w:rsidRPr="000B63FD">
              <w:t>HTTP status code</w:t>
            </w:r>
          </w:p>
        </w:tc>
        <w:tc>
          <w:tcPr>
            <w:tcW w:w="4223" w:type="dxa"/>
            <w:shd w:val="clear" w:color="auto" w:fill="F2F2F2"/>
          </w:tcPr>
          <w:p w14:paraId="6965E726" w14:textId="77777777" w:rsidR="00581145" w:rsidRPr="000B63FD" w:rsidRDefault="00581145" w:rsidP="001C027B">
            <w:pPr>
              <w:pStyle w:val="TAH"/>
            </w:pPr>
            <w:r w:rsidRPr="000B63FD">
              <w:t>Description</w:t>
            </w:r>
          </w:p>
        </w:tc>
      </w:tr>
      <w:tr w:rsidR="00581145" w:rsidRPr="000B63FD" w14:paraId="63269361" w14:textId="77777777" w:rsidTr="001C027B">
        <w:trPr>
          <w:cantSplit/>
          <w:jc w:val="center"/>
        </w:trPr>
        <w:tc>
          <w:tcPr>
            <w:tcW w:w="2972" w:type="dxa"/>
            <w:shd w:val="clear" w:color="auto" w:fill="F2F2F2"/>
          </w:tcPr>
          <w:p w14:paraId="09AF2B7C" w14:textId="77777777" w:rsidR="00581145" w:rsidRPr="000B63FD" w:rsidRDefault="00581145" w:rsidP="001C027B">
            <w:pPr>
              <w:pStyle w:val="TAL"/>
            </w:pPr>
            <w:r w:rsidRPr="000B63FD">
              <w:t>INVALID_API</w:t>
            </w:r>
          </w:p>
        </w:tc>
        <w:tc>
          <w:tcPr>
            <w:tcW w:w="2552" w:type="dxa"/>
            <w:shd w:val="clear" w:color="auto" w:fill="F2F2F2"/>
          </w:tcPr>
          <w:p w14:paraId="2023E5F4" w14:textId="77777777" w:rsidR="00581145" w:rsidRPr="000B63FD" w:rsidRDefault="00581145" w:rsidP="001C027B">
            <w:pPr>
              <w:pStyle w:val="TAL"/>
            </w:pPr>
            <w:r w:rsidRPr="000B63FD">
              <w:t>400 Bad Request</w:t>
            </w:r>
          </w:p>
        </w:tc>
        <w:tc>
          <w:tcPr>
            <w:tcW w:w="4223" w:type="dxa"/>
            <w:shd w:val="clear" w:color="auto" w:fill="F2F2F2"/>
          </w:tcPr>
          <w:p w14:paraId="1C397412" w14:textId="77777777" w:rsidR="00581145" w:rsidRPr="000B63FD" w:rsidRDefault="00581145" w:rsidP="001C027B">
            <w:pPr>
              <w:pStyle w:val="TAL"/>
            </w:pPr>
            <w:r w:rsidRPr="000B63FD">
              <w:t>The HTTP request contains an unsupported API name or API version in the URI.</w:t>
            </w:r>
          </w:p>
        </w:tc>
      </w:tr>
      <w:tr w:rsidR="00581145" w:rsidRPr="000B63FD" w14:paraId="735BC116" w14:textId="77777777" w:rsidTr="001C027B">
        <w:trPr>
          <w:cantSplit/>
          <w:jc w:val="center"/>
        </w:trPr>
        <w:tc>
          <w:tcPr>
            <w:tcW w:w="2972" w:type="dxa"/>
            <w:shd w:val="clear" w:color="auto" w:fill="auto"/>
          </w:tcPr>
          <w:p w14:paraId="59F0DCF5" w14:textId="77777777" w:rsidR="00581145" w:rsidRPr="000B63FD" w:rsidRDefault="00581145" w:rsidP="001C027B">
            <w:pPr>
              <w:pStyle w:val="TAL"/>
            </w:pPr>
            <w:r w:rsidRPr="000B63FD">
              <w:t>INVALID_MSG_FORMAT</w:t>
            </w:r>
          </w:p>
        </w:tc>
        <w:tc>
          <w:tcPr>
            <w:tcW w:w="2552" w:type="dxa"/>
            <w:shd w:val="clear" w:color="auto" w:fill="auto"/>
          </w:tcPr>
          <w:p w14:paraId="0859925A" w14:textId="77777777" w:rsidR="00581145" w:rsidRPr="000B63FD" w:rsidRDefault="00581145" w:rsidP="001C027B">
            <w:pPr>
              <w:pStyle w:val="TAL"/>
            </w:pPr>
            <w:r w:rsidRPr="000B63FD">
              <w:t>400 Bad Request</w:t>
            </w:r>
          </w:p>
        </w:tc>
        <w:tc>
          <w:tcPr>
            <w:tcW w:w="4223" w:type="dxa"/>
            <w:shd w:val="clear" w:color="auto" w:fill="auto"/>
          </w:tcPr>
          <w:p w14:paraId="6F503706" w14:textId="77777777" w:rsidR="00581145" w:rsidRPr="000B63FD" w:rsidRDefault="00581145" w:rsidP="001C027B">
            <w:pPr>
              <w:pStyle w:val="TAL"/>
            </w:pPr>
            <w:r w:rsidRPr="000B63FD">
              <w:t>The HTTP request has an invalid format.</w:t>
            </w:r>
          </w:p>
        </w:tc>
      </w:tr>
      <w:tr w:rsidR="00581145" w:rsidRPr="000B63FD" w14:paraId="18C18F90" w14:textId="77777777" w:rsidTr="001C027B">
        <w:trPr>
          <w:cantSplit/>
          <w:jc w:val="center"/>
        </w:trPr>
        <w:tc>
          <w:tcPr>
            <w:tcW w:w="2972" w:type="dxa"/>
            <w:shd w:val="clear" w:color="auto" w:fill="auto"/>
          </w:tcPr>
          <w:p w14:paraId="220B5604" w14:textId="77777777" w:rsidR="00581145" w:rsidRPr="000B63FD" w:rsidRDefault="00581145" w:rsidP="001C027B">
            <w:pPr>
              <w:pStyle w:val="TAL"/>
            </w:pPr>
            <w:r w:rsidRPr="000B63FD">
              <w:rPr>
                <w:rFonts w:hint="eastAsia"/>
              </w:rPr>
              <w:t>INVALID_QUERY_PARAM</w:t>
            </w:r>
          </w:p>
        </w:tc>
        <w:tc>
          <w:tcPr>
            <w:tcW w:w="2552" w:type="dxa"/>
            <w:shd w:val="clear" w:color="auto" w:fill="auto"/>
          </w:tcPr>
          <w:p w14:paraId="27EF9605" w14:textId="77777777" w:rsidR="00581145" w:rsidRPr="000B63FD" w:rsidRDefault="00581145" w:rsidP="001C027B">
            <w:pPr>
              <w:pStyle w:val="TAL"/>
            </w:pPr>
            <w:r w:rsidRPr="000B63FD">
              <w:rPr>
                <w:rFonts w:hint="eastAsia"/>
              </w:rPr>
              <w:t>400 Bad Request</w:t>
            </w:r>
          </w:p>
        </w:tc>
        <w:tc>
          <w:tcPr>
            <w:tcW w:w="4223" w:type="dxa"/>
            <w:shd w:val="clear" w:color="auto" w:fill="auto"/>
          </w:tcPr>
          <w:p w14:paraId="2D5B0AFE" w14:textId="77777777" w:rsidR="00581145" w:rsidRPr="000B63FD" w:rsidRDefault="00581145" w:rsidP="001C027B">
            <w:pPr>
              <w:pStyle w:val="TAL"/>
            </w:pPr>
            <w:r w:rsidRPr="000B63FD">
              <w:rPr>
                <w:rFonts w:hint="eastAsia"/>
              </w:rPr>
              <w:t>The HTTP request contains an unsupported query parameter</w:t>
            </w:r>
            <w:r w:rsidRPr="000B63FD">
              <w:t xml:space="preserve"> in the URI.</w:t>
            </w:r>
            <w:r>
              <w:t xml:space="preserve"> (NOTE 1)</w:t>
            </w:r>
          </w:p>
        </w:tc>
      </w:tr>
      <w:tr w:rsidR="00581145" w:rsidRPr="000B63FD" w14:paraId="30BE1059" w14:textId="77777777" w:rsidTr="001C027B">
        <w:trPr>
          <w:cantSplit/>
          <w:jc w:val="center"/>
        </w:trPr>
        <w:tc>
          <w:tcPr>
            <w:tcW w:w="2972" w:type="dxa"/>
            <w:shd w:val="clear" w:color="auto" w:fill="auto"/>
          </w:tcPr>
          <w:p w14:paraId="54AD4042" w14:textId="77777777" w:rsidR="00581145" w:rsidRPr="000B63FD" w:rsidRDefault="00581145" w:rsidP="001C027B">
            <w:pPr>
              <w:pStyle w:val="TAL"/>
            </w:pPr>
            <w:r w:rsidRPr="000B63FD">
              <w:t>MANDATORY_</w:t>
            </w:r>
            <w:r>
              <w:t>QUERY_PARAM</w:t>
            </w:r>
            <w:r w:rsidRPr="000B63FD">
              <w:t>_INCORRECT</w:t>
            </w:r>
          </w:p>
        </w:tc>
        <w:tc>
          <w:tcPr>
            <w:tcW w:w="2552" w:type="dxa"/>
            <w:shd w:val="clear" w:color="auto" w:fill="auto"/>
          </w:tcPr>
          <w:p w14:paraId="1586FF9E" w14:textId="77777777" w:rsidR="00581145" w:rsidRPr="000B63FD" w:rsidRDefault="00581145" w:rsidP="001C027B">
            <w:pPr>
              <w:pStyle w:val="TAL"/>
            </w:pPr>
            <w:r w:rsidRPr="000B63FD">
              <w:t>400 Bad Request</w:t>
            </w:r>
          </w:p>
        </w:tc>
        <w:tc>
          <w:tcPr>
            <w:tcW w:w="4223" w:type="dxa"/>
            <w:shd w:val="clear" w:color="auto" w:fill="auto"/>
          </w:tcPr>
          <w:p w14:paraId="7709097E" w14:textId="77777777" w:rsidR="00581145" w:rsidRPr="000B63FD" w:rsidRDefault="00581145" w:rsidP="001C027B">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581145" w:rsidRPr="000B63FD" w14:paraId="6B0EF590" w14:textId="77777777" w:rsidTr="001C027B">
        <w:trPr>
          <w:cantSplit/>
          <w:jc w:val="center"/>
        </w:trPr>
        <w:tc>
          <w:tcPr>
            <w:tcW w:w="2972" w:type="dxa"/>
            <w:shd w:val="clear" w:color="auto" w:fill="auto"/>
          </w:tcPr>
          <w:p w14:paraId="0685FDA1" w14:textId="77777777" w:rsidR="00581145" w:rsidRPr="000B63FD" w:rsidRDefault="00581145" w:rsidP="001C027B">
            <w:pPr>
              <w:pStyle w:val="TAL"/>
            </w:pPr>
            <w:r>
              <w:t>OPTIONAL</w:t>
            </w:r>
            <w:r w:rsidRPr="000B63FD">
              <w:t>_</w:t>
            </w:r>
            <w:r>
              <w:t>QUERY_PARAM</w:t>
            </w:r>
            <w:r w:rsidRPr="000B63FD">
              <w:t>_INCORRECT</w:t>
            </w:r>
          </w:p>
        </w:tc>
        <w:tc>
          <w:tcPr>
            <w:tcW w:w="2552" w:type="dxa"/>
            <w:shd w:val="clear" w:color="auto" w:fill="auto"/>
          </w:tcPr>
          <w:p w14:paraId="5D5FAE0D" w14:textId="77777777" w:rsidR="00581145" w:rsidRPr="000B63FD" w:rsidRDefault="00581145" w:rsidP="001C027B">
            <w:pPr>
              <w:pStyle w:val="TAL"/>
            </w:pPr>
            <w:r w:rsidRPr="000B63FD">
              <w:t>400 Bad Request</w:t>
            </w:r>
          </w:p>
        </w:tc>
        <w:tc>
          <w:tcPr>
            <w:tcW w:w="4223" w:type="dxa"/>
            <w:shd w:val="clear" w:color="auto" w:fill="auto"/>
          </w:tcPr>
          <w:p w14:paraId="3AA51B24" w14:textId="77777777" w:rsidR="00581145" w:rsidRPr="000B63FD" w:rsidRDefault="00581145" w:rsidP="001C027B">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581145" w:rsidRPr="000B63FD" w14:paraId="552D3785" w14:textId="77777777" w:rsidTr="001C027B">
        <w:trPr>
          <w:cantSplit/>
          <w:jc w:val="center"/>
        </w:trPr>
        <w:tc>
          <w:tcPr>
            <w:tcW w:w="2972" w:type="dxa"/>
            <w:shd w:val="clear" w:color="auto" w:fill="auto"/>
          </w:tcPr>
          <w:p w14:paraId="37EF8C13" w14:textId="77777777" w:rsidR="00581145" w:rsidRPr="000B63FD" w:rsidRDefault="00581145" w:rsidP="001C027B">
            <w:pPr>
              <w:pStyle w:val="TAL"/>
            </w:pPr>
            <w:r w:rsidRPr="000B63FD">
              <w:t>MANDATORY</w:t>
            </w:r>
            <w:r>
              <w:t>_QUERY_PARAM</w:t>
            </w:r>
            <w:r w:rsidRPr="000B63FD">
              <w:t>_MISSING</w:t>
            </w:r>
          </w:p>
        </w:tc>
        <w:tc>
          <w:tcPr>
            <w:tcW w:w="2552" w:type="dxa"/>
            <w:shd w:val="clear" w:color="auto" w:fill="auto"/>
          </w:tcPr>
          <w:p w14:paraId="7BDD8AFE" w14:textId="77777777" w:rsidR="00581145" w:rsidRPr="000B63FD" w:rsidRDefault="00581145" w:rsidP="001C027B">
            <w:pPr>
              <w:pStyle w:val="TAL"/>
            </w:pPr>
            <w:r w:rsidRPr="000B63FD">
              <w:t>400 Bad Request</w:t>
            </w:r>
          </w:p>
        </w:tc>
        <w:tc>
          <w:tcPr>
            <w:tcW w:w="4223" w:type="dxa"/>
            <w:shd w:val="clear" w:color="auto" w:fill="auto"/>
          </w:tcPr>
          <w:p w14:paraId="7D2A2728" w14:textId="77777777" w:rsidR="00581145" w:rsidRPr="000B63FD" w:rsidRDefault="00581145" w:rsidP="001C027B">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581145" w:rsidRPr="000B63FD" w14:paraId="52652148" w14:textId="77777777" w:rsidTr="001C027B">
        <w:trPr>
          <w:cantSplit/>
          <w:jc w:val="center"/>
        </w:trPr>
        <w:tc>
          <w:tcPr>
            <w:tcW w:w="2972" w:type="dxa"/>
            <w:shd w:val="clear" w:color="auto" w:fill="auto"/>
          </w:tcPr>
          <w:p w14:paraId="42B7CB3F" w14:textId="77777777" w:rsidR="00581145" w:rsidRPr="000B63FD" w:rsidRDefault="00581145" w:rsidP="001C027B">
            <w:pPr>
              <w:pStyle w:val="TAL"/>
            </w:pPr>
            <w:r w:rsidRPr="000B63FD">
              <w:t>MANDATORY_IE_INCORRECT</w:t>
            </w:r>
          </w:p>
        </w:tc>
        <w:tc>
          <w:tcPr>
            <w:tcW w:w="2552" w:type="dxa"/>
            <w:shd w:val="clear" w:color="auto" w:fill="auto"/>
          </w:tcPr>
          <w:p w14:paraId="1FFD193D" w14:textId="77777777" w:rsidR="00581145" w:rsidRPr="000B63FD" w:rsidRDefault="00581145" w:rsidP="001C027B">
            <w:pPr>
              <w:pStyle w:val="TAL"/>
            </w:pPr>
            <w:r w:rsidRPr="000B63FD">
              <w:t>400 Bad Request</w:t>
            </w:r>
          </w:p>
        </w:tc>
        <w:tc>
          <w:tcPr>
            <w:tcW w:w="4223" w:type="dxa"/>
            <w:shd w:val="clear" w:color="auto" w:fill="auto"/>
          </w:tcPr>
          <w:p w14:paraId="4BBDFB79" w14:textId="77777777" w:rsidR="00581145" w:rsidRPr="000B63FD" w:rsidRDefault="00581145" w:rsidP="001C027B">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581145" w:rsidRPr="000B63FD" w14:paraId="2ED97B75" w14:textId="77777777" w:rsidTr="001C027B">
        <w:trPr>
          <w:cantSplit/>
          <w:jc w:val="center"/>
        </w:trPr>
        <w:tc>
          <w:tcPr>
            <w:tcW w:w="2972" w:type="dxa"/>
            <w:shd w:val="clear" w:color="auto" w:fill="auto"/>
          </w:tcPr>
          <w:p w14:paraId="0CBA9636" w14:textId="77777777" w:rsidR="00581145" w:rsidRPr="000B63FD" w:rsidRDefault="00581145" w:rsidP="001C027B">
            <w:pPr>
              <w:pStyle w:val="TAL"/>
            </w:pPr>
            <w:r>
              <w:t>OPTIONAL</w:t>
            </w:r>
            <w:r w:rsidRPr="000B63FD">
              <w:t>_IE_INCORRECT</w:t>
            </w:r>
          </w:p>
        </w:tc>
        <w:tc>
          <w:tcPr>
            <w:tcW w:w="2552" w:type="dxa"/>
            <w:shd w:val="clear" w:color="auto" w:fill="auto"/>
          </w:tcPr>
          <w:p w14:paraId="6D213AEE" w14:textId="77777777" w:rsidR="00581145" w:rsidRPr="000B63FD" w:rsidRDefault="00581145" w:rsidP="001C027B">
            <w:pPr>
              <w:pStyle w:val="TAL"/>
            </w:pPr>
            <w:r w:rsidRPr="000B63FD">
              <w:t>400 Bad Request</w:t>
            </w:r>
          </w:p>
        </w:tc>
        <w:tc>
          <w:tcPr>
            <w:tcW w:w="4223" w:type="dxa"/>
            <w:shd w:val="clear" w:color="auto" w:fill="auto"/>
          </w:tcPr>
          <w:p w14:paraId="2EDEA7D6" w14:textId="77777777" w:rsidR="00581145" w:rsidRPr="000B63FD" w:rsidRDefault="00581145" w:rsidP="001C027B">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581145" w:rsidRPr="000B63FD" w14:paraId="213DA5C5" w14:textId="77777777" w:rsidTr="001C027B">
        <w:trPr>
          <w:cantSplit/>
          <w:jc w:val="center"/>
        </w:trPr>
        <w:tc>
          <w:tcPr>
            <w:tcW w:w="2972" w:type="dxa"/>
            <w:shd w:val="clear" w:color="auto" w:fill="auto"/>
          </w:tcPr>
          <w:p w14:paraId="6862129D" w14:textId="77777777" w:rsidR="00581145" w:rsidRPr="000B63FD" w:rsidRDefault="00581145" w:rsidP="001C027B">
            <w:pPr>
              <w:pStyle w:val="TAL"/>
            </w:pPr>
            <w:r w:rsidRPr="000B63FD">
              <w:t>MANDATORY_IE_MISSING</w:t>
            </w:r>
          </w:p>
        </w:tc>
        <w:tc>
          <w:tcPr>
            <w:tcW w:w="2552" w:type="dxa"/>
            <w:shd w:val="clear" w:color="auto" w:fill="auto"/>
          </w:tcPr>
          <w:p w14:paraId="15710C72" w14:textId="77777777" w:rsidR="00581145" w:rsidRPr="000B63FD" w:rsidRDefault="00581145" w:rsidP="001C027B">
            <w:pPr>
              <w:pStyle w:val="TAL"/>
            </w:pPr>
            <w:r w:rsidRPr="000B63FD">
              <w:t>400 Bad Request</w:t>
            </w:r>
          </w:p>
        </w:tc>
        <w:tc>
          <w:tcPr>
            <w:tcW w:w="4223" w:type="dxa"/>
            <w:shd w:val="clear" w:color="auto" w:fill="auto"/>
          </w:tcPr>
          <w:p w14:paraId="2CF72B1C" w14:textId="77777777" w:rsidR="00581145" w:rsidRPr="000B63FD" w:rsidRDefault="00581145" w:rsidP="001C027B">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581145" w:rsidRPr="000B63FD" w14:paraId="6D603D77" w14:textId="77777777" w:rsidTr="001C027B">
        <w:trPr>
          <w:cantSplit/>
          <w:jc w:val="center"/>
        </w:trPr>
        <w:tc>
          <w:tcPr>
            <w:tcW w:w="2972" w:type="dxa"/>
            <w:shd w:val="clear" w:color="auto" w:fill="auto"/>
          </w:tcPr>
          <w:p w14:paraId="550D2CD0" w14:textId="77777777" w:rsidR="00581145" w:rsidRPr="000B63FD" w:rsidRDefault="00581145" w:rsidP="001C027B">
            <w:pPr>
              <w:pStyle w:val="TAL"/>
            </w:pPr>
            <w:r w:rsidRPr="000B63FD">
              <w:t>UNSPECIFIED_MSG_FAILURE</w:t>
            </w:r>
          </w:p>
        </w:tc>
        <w:tc>
          <w:tcPr>
            <w:tcW w:w="2552" w:type="dxa"/>
            <w:shd w:val="clear" w:color="auto" w:fill="auto"/>
          </w:tcPr>
          <w:p w14:paraId="757D14E1" w14:textId="77777777" w:rsidR="00581145" w:rsidRPr="000B63FD" w:rsidRDefault="00581145" w:rsidP="001C027B">
            <w:pPr>
              <w:pStyle w:val="TAL"/>
            </w:pPr>
            <w:r w:rsidRPr="000B63FD">
              <w:t>400 Bad Request</w:t>
            </w:r>
          </w:p>
        </w:tc>
        <w:tc>
          <w:tcPr>
            <w:tcW w:w="4223" w:type="dxa"/>
            <w:shd w:val="clear" w:color="auto" w:fill="auto"/>
          </w:tcPr>
          <w:p w14:paraId="5A96FC77" w14:textId="77777777" w:rsidR="00581145" w:rsidRPr="000B63FD" w:rsidRDefault="00581145" w:rsidP="001C027B">
            <w:pPr>
              <w:pStyle w:val="TAL"/>
            </w:pPr>
            <w:r w:rsidRPr="000B63FD">
              <w:t>The request is rejected due to unspecified client error. (NOTE 2)</w:t>
            </w:r>
          </w:p>
        </w:tc>
      </w:tr>
      <w:tr w:rsidR="00581145" w:rsidRPr="000B63FD" w14:paraId="6F908621" w14:textId="77777777" w:rsidTr="001C027B">
        <w:trPr>
          <w:cantSplit/>
          <w:jc w:val="center"/>
        </w:trPr>
        <w:tc>
          <w:tcPr>
            <w:tcW w:w="2972" w:type="dxa"/>
            <w:shd w:val="clear" w:color="auto" w:fill="auto"/>
          </w:tcPr>
          <w:p w14:paraId="2022EF13" w14:textId="77777777" w:rsidR="00581145" w:rsidRPr="000B63FD" w:rsidRDefault="00581145" w:rsidP="001C027B">
            <w:pPr>
              <w:pStyle w:val="TAL"/>
            </w:pPr>
            <w:r>
              <w:t>NF_DISCOVERY_FAILURE</w:t>
            </w:r>
          </w:p>
        </w:tc>
        <w:tc>
          <w:tcPr>
            <w:tcW w:w="2552" w:type="dxa"/>
            <w:shd w:val="clear" w:color="auto" w:fill="auto"/>
          </w:tcPr>
          <w:p w14:paraId="773A74A8" w14:textId="77777777" w:rsidR="00581145" w:rsidRPr="000B63FD" w:rsidRDefault="00581145" w:rsidP="001C027B">
            <w:pPr>
              <w:pStyle w:val="TAL"/>
            </w:pPr>
            <w:r w:rsidRPr="000B63FD">
              <w:t>400 Bad Request</w:t>
            </w:r>
          </w:p>
        </w:tc>
        <w:tc>
          <w:tcPr>
            <w:tcW w:w="4223" w:type="dxa"/>
            <w:shd w:val="clear" w:color="auto" w:fill="auto"/>
          </w:tcPr>
          <w:p w14:paraId="189A392F" w14:textId="77777777" w:rsidR="00581145" w:rsidRPr="000B63FD" w:rsidRDefault="00581145" w:rsidP="001C027B">
            <w:pPr>
              <w:pStyle w:val="TAL"/>
            </w:pPr>
            <w:r w:rsidRPr="000B63FD">
              <w:t xml:space="preserve">The request is rejected </w:t>
            </w:r>
            <w:r>
              <w:t>by the SCP because no NF Service Producer can be found matching the NF service discovery factors (see clause 6.10.6).</w:t>
            </w:r>
          </w:p>
        </w:tc>
      </w:tr>
      <w:tr w:rsidR="00581145" w:rsidRPr="000B63FD" w14:paraId="3B71EBBE" w14:textId="77777777" w:rsidTr="001C027B">
        <w:trPr>
          <w:cantSplit/>
          <w:jc w:val="center"/>
        </w:trPr>
        <w:tc>
          <w:tcPr>
            <w:tcW w:w="2972" w:type="dxa"/>
            <w:shd w:val="clear" w:color="auto" w:fill="auto"/>
          </w:tcPr>
          <w:p w14:paraId="167699D3" w14:textId="77777777" w:rsidR="00581145" w:rsidRPr="000B63FD" w:rsidRDefault="00581145" w:rsidP="001C027B">
            <w:pPr>
              <w:pStyle w:val="TAL"/>
            </w:pPr>
            <w:r>
              <w:t>INVALID_DISCOVERY_PARAM</w:t>
            </w:r>
          </w:p>
        </w:tc>
        <w:tc>
          <w:tcPr>
            <w:tcW w:w="2552" w:type="dxa"/>
            <w:shd w:val="clear" w:color="auto" w:fill="auto"/>
          </w:tcPr>
          <w:p w14:paraId="5EF7F49D" w14:textId="77777777" w:rsidR="00581145" w:rsidRPr="000B63FD" w:rsidRDefault="00581145" w:rsidP="001C027B">
            <w:pPr>
              <w:pStyle w:val="TAL"/>
            </w:pPr>
            <w:r w:rsidRPr="000B63FD">
              <w:t>400 Bad Request</w:t>
            </w:r>
          </w:p>
        </w:tc>
        <w:tc>
          <w:tcPr>
            <w:tcW w:w="4223" w:type="dxa"/>
            <w:shd w:val="clear" w:color="auto" w:fill="auto"/>
          </w:tcPr>
          <w:p w14:paraId="69701761" w14:textId="77777777" w:rsidR="00581145" w:rsidRDefault="00581145" w:rsidP="001C027B">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0C3DD71B" w14:textId="77777777" w:rsidR="00581145" w:rsidRPr="000B63FD" w:rsidRDefault="00581145" w:rsidP="001C027B">
            <w:pPr>
              <w:pStyle w:val="TAL"/>
            </w:pPr>
            <w:r>
              <w:t>(NOTE 1)</w:t>
            </w:r>
          </w:p>
        </w:tc>
      </w:tr>
      <w:tr w:rsidR="00581145" w:rsidRPr="000B63FD" w14:paraId="451EE845" w14:textId="77777777" w:rsidTr="001C027B">
        <w:trPr>
          <w:cantSplit/>
          <w:jc w:val="center"/>
        </w:trPr>
        <w:tc>
          <w:tcPr>
            <w:tcW w:w="2972" w:type="dxa"/>
            <w:shd w:val="clear" w:color="auto" w:fill="auto"/>
          </w:tcPr>
          <w:p w14:paraId="1C6DB610" w14:textId="77777777" w:rsidR="00581145" w:rsidRPr="00D1205D" w:rsidRDefault="00581145" w:rsidP="001C027B">
            <w:pPr>
              <w:pStyle w:val="TAL"/>
            </w:pPr>
            <w:r>
              <w:t>MISSING_ACCESS_TOKEN_INFO</w:t>
            </w:r>
          </w:p>
        </w:tc>
        <w:tc>
          <w:tcPr>
            <w:tcW w:w="2552" w:type="dxa"/>
            <w:shd w:val="clear" w:color="auto" w:fill="auto"/>
          </w:tcPr>
          <w:p w14:paraId="37EE35B7" w14:textId="77777777" w:rsidR="00581145" w:rsidRPr="00D1205D" w:rsidRDefault="00581145" w:rsidP="001C027B">
            <w:pPr>
              <w:pStyle w:val="TAL"/>
            </w:pPr>
            <w:r w:rsidRPr="00D1205D">
              <w:t>400 Bad Request</w:t>
            </w:r>
          </w:p>
        </w:tc>
        <w:tc>
          <w:tcPr>
            <w:tcW w:w="4223" w:type="dxa"/>
            <w:shd w:val="clear" w:color="auto" w:fill="auto"/>
          </w:tcPr>
          <w:p w14:paraId="488F8645" w14:textId="77777777" w:rsidR="00581145" w:rsidRPr="00D1205D" w:rsidRDefault="00581145" w:rsidP="001C027B">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05364E" w:rsidRPr="000B63FD" w14:paraId="1A04F9FA" w14:textId="77777777" w:rsidTr="001C027B">
        <w:trPr>
          <w:cantSplit/>
          <w:jc w:val="center"/>
          <w:ins w:id="3" w:author="Huawei" w:date="2021-04-04T19:56:00Z"/>
        </w:trPr>
        <w:tc>
          <w:tcPr>
            <w:tcW w:w="2972" w:type="dxa"/>
            <w:shd w:val="clear" w:color="auto" w:fill="auto"/>
          </w:tcPr>
          <w:p w14:paraId="57E4F2DF" w14:textId="74E4C01E" w:rsidR="0005364E" w:rsidRDefault="0005364E" w:rsidP="001C027B">
            <w:pPr>
              <w:pStyle w:val="TAL"/>
              <w:rPr>
                <w:ins w:id="4" w:author="Huawei" w:date="2021-04-04T19:56:00Z"/>
              </w:rPr>
            </w:pPr>
            <w:ins w:id="5" w:author="Huawei" w:date="2021-04-04T19:57:00Z">
              <w:r>
                <w:t>INDEX_MISTAKE</w:t>
              </w:r>
            </w:ins>
          </w:p>
        </w:tc>
        <w:tc>
          <w:tcPr>
            <w:tcW w:w="2552" w:type="dxa"/>
            <w:shd w:val="clear" w:color="auto" w:fill="auto"/>
          </w:tcPr>
          <w:p w14:paraId="05464D0D" w14:textId="00BDEC0E" w:rsidR="0005364E" w:rsidRPr="00D1205D" w:rsidRDefault="0005364E" w:rsidP="001C027B">
            <w:pPr>
              <w:pStyle w:val="TAL"/>
              <w:rPr>
                <w:ins w:id="6" w:author="Huawei" w:date="2021-04-04T19:56:00Z"/>
              </w:rPr>
            </w:pPr>
            <w:ins w:id="7" w:author="Huawei" w:date="2021-04-04T19:57:00Z">
              <w:r w:rsidRPr="00D1205D">
                <w:t>400 Bad Request</w:t>
              </w:r>
            </w:ins>
          </w:p>
        </w:tc>
        <w:tc>
          <w:tcPr>
            <w:tcW w:w="4223" w:type="dxa"/>
            <w:shd w:val="clear" w:color="auto" w:fill="auto"/>
          </w:tcPr>
          <w:p w14:paraId="75069EBF" w14:textId="7F1EC6A7" w:rsidR="0005364E" w:rsidRDefault="0005364E" w:rsidP="006F079F">
            <w:pPr>
              <w:pStyle w:val="TAL"/>
              <w:rPr>
                <w:ins w:id="8" w:author="Huawei" w:date="2021-04-04T19:56:00Z"/>
              </w:rPr>
            </w:pPr>
            <w:ins w:id="9" w:author="Huawei" w:date="2021-04-04T19:57:00Z">
              <w:r>
                <w:t xml:space="preserve">The request is rejected </w:t>
              </w:r>
            </w:ins>
            <w:ins w:id="10" w:author="Huawei" w:date="2021-04-04T19:58:00Z">
              <w:r>
                <w:t xml:space="preserve">by the </w:t>
              </w:r>
            </w:ins>
            <w:ins w:id="11" w:author="Huawei" w:date="2021-04-04T19:59:00Z">
              <w:r>
                <w:t xml:space="preserve">cSEPP </w:t>
              </w:r>
            </w:ins>
            <w:ins w:id="12" w:author="Huawei" w:date="2021-04-04T19:57:00Z">
              <w:r>
                <w:t>due to</w:t>
              </w:r>
            </w:ins>
            <w:ins w:id="13" w:author="Huawei" w:date="2021-04-04T19:58:00Z">
              <w:r>
                <w:t xml:space="preserve"> the "encBlockIndex" included in the service request</w:t>
              </w:r>
            </w:ins>
            <w:ins w:id="14" w:author="Huawei" w:date="2021-04-04T19:59:00Z">
              <w:r>
                <w:t>.</w:t>
              </w:r>
            </w:ins>
            <w:ins w:id="15" w:author="Huawei" w:date="2021-04-04T20:09:00Z">
              <w:r w:rsidR="006F079F">
                <w:t xml:space="preserve"> See clause </w:t>
              </w:r>
              <w:r w:rsidR="006F079F" w:rsidRPr="006614F1">
                <w:rPr>
                  <w:lang w:val="en-US" w:eastAsia="zh-CN"/>
                </w:rPr>
                <w:t>6.10.</w:t>
              </w:r>
              <w:r w:rsidR="006F079F">
                <w:rPr>
                  <w:lang w:val="en-US" w:eastAsia="zh-CN"/>
                </w:rPr>
                <w:t>8</w:t>
              </w:r>
              <w:r w:rsidR="006F079F" w:rsidRPr="006614F1">
                <w:rPr>
                  <w:lang w:val="en-US" w:eastAsia="zh-CN"/>
                </w:rPr>
                <w:t>.</w:t>
              </w:r>
              <w:r w:rsidR="006F079F">
                <w:rPr>
                  <w:lang w:val="en-US" w:eastAsia="zh-CN"/>
                </w:rPr>
                <w:t>2.</w:t>
              </w:r>
            </w:ins>
          </w:p>
        </w:tc>
      </w:tr>
      <w:tr w:rsidR="00581145" w:rsidRPr="000B63FD" w14:paraId="47C0CB3A" w14:textId="77777777" w:rsidTr="001C027B">
        <w:trPr>
          <w:cantSplit/>
          <w:jc w:val="center"/>
        </w:trPr>
        <w:tc>
          <w:tcPr>
            <w:tcW w:w="2972" w:type="dxa"/>
            <w:shd w:val="clear" w:color="auto" w:fill="auto"/>
          </w:tcPr>
          <w:p w14:paraId="4DC18BC9" w14:textId="77777777" w:rsidR="00581145" w:rsidRDefault="00581145" w:rsidP="001C027B">
            <w:pPr>
              <w:pStyle w:val="TAL"/>
            </w:pPr>
            <w:r>
              <w:t>ACCESS_TOKEN_DENIED</w:t>
            </w:r>
          </w:p>
        </w:tc>
        <w:tc>
          <w:tcPr>
            <w:tcW w:w="2552" w:type="dxa"/>
            <w:shd w:val="clear" w:color="auto" w:fill="auto"/>
          </w:tcPr>
          <w:p w14:paraId="151C8D5E" w14:textId="77777777" w:rsidR="00581145" w:rsidRPr="00D1205D" w:rsidRDefault="00581145" w:rsidP="001C027B">
            <w:pPr>
              <w:pStyle w:val="TAL"/>
            </w:pPr>
            <w:r w:rsidRPr="00D1205D">
              <w:rPr>
                <w:lang w:eastAsia="zh-CN"/>
              </w:rPr>
              <w:t>403 Forbidden</w:t>
            </w:r>
          </w:p>
        </w:tc>
        <w:tc>
          <w:tcPr>
            <w:tcW w:w="4223" w:type="dxa"/>
            <w:shd w:val="clear" w:color="auto" w:fill="auto"/>
          </w:tcPr>
          <w:p w14:paraId="0367FF7B" w14:textId="77777777" w:rsidR="00581145" w:rsidRPr="00D1205D" w:rsidRDefault="00581145" w:rsidP="001C027B">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581145" w:rsidRPr="000B63FD" w14:paraId="6E8CE90E" w14:textId="77777777" w:rsidTr="001C027B">
        <w:trPr>
          <w:cantSplit/>
          <w:jc w:val="center"/>
        </w:trPr>
        <w:tc>
          <w:tcPr>
            <w:tcW w:w="2972" w:type="dxa"/>
            <w:shd w:val="clear" w:color="auto" w:fill="auto"/>
          </w:tcPr>
          <w:p w14:paraId="4A415D17" w14:textId="77777777" w:rsidR="00581145" w:rsidRDefault="00581145" w:rsidP="001C027B">
            <w:pPr>
              <w:pStyle w:val="TAL"/>
              <w:rPr>
                <w:lang w:eastAsia="zh-CN"/>
              </w:rPr>
            </w:pPr>
            <w:r w:rsidRPr="000B63FD">
              <w:t>INCORRECT_LENGTH</w:t>
            </w:r>
          </w:p>
        </w:tc>
        <w:tc>
          <w:tcPr>
            <w:tcW w:w="2552" w:type="dxa"/>
            <w:shd w:val="clear" w:color="auto" w:fill="auto"/>
          </w:tcPr>
          <w:p w14:paraId="489D2035" w14:textId="77777777" w:rsidR="00581145" w:rsidRDefault="00581145" w:rsidP="001C027B">
            <w:pPr>
              <w:pStyle w:val="TAL"/>
              <w:rPr>
                <w:lang w:eastAsia="zh-CN"/>
              </w:rPr>
            </w:pPr>
            <w:r w:rsidRPr="000B63FD">
              <w:t>411 Length Required</w:t>
            </w:r>
          </w:p>
        </w:tc>
        <w:tc>
          <w:tcPr>
            <w:tcW w:w="4223" w:type="dxa"/>
            <w:shd w:val="clear" w:color="auto" w:fill="auto"/>
          </w:tcPr>
          <w:p w14:paraId="4EE97DD3" w14:textId="77777777" w:rsidR="00581145" w:rsidRDefault="00581145" w:rsidP="001C027B">
            <w:pPr>
              <w:pStyle w:val="TAL"/>
              <w:rPr>
                <w:lang w:eastAsia="zh-CN"/>
              </w:rPr>
            </w:pPr>
            <w:r w:rsidRPr="000B63FD">
              <w:t>The request is rejected due to incorrect value of a Content-length header field.</w:t>
            </w:r>
          </w:p>
        </w:tc>
      </w:tr>
      <w:tr w:rsidR="00581145" w:rsidRPr="000B63FD" w14:paraId="5A8D7AB9" w14:textId="77777777" w:rsidTr="001C027B">
        <w:trPr>
          <w:cantSplit/>
          <w:jc w:val="center"/>
        </w:trPr>
        <w:tc>
          <w:tcPr>
            <w:tcW w:w="2972" w:type="dxa"/>
            <w:shd w:val="clear" w:color="auto" w:fill="auto"/>
          </w:tcPr>
          <w:p w14:paraId="2ED5C362" w14:textId="77777777" w:rsidR="00581145" w:rsidRPr="000B63FD" w:rsidRDefault="00581145" w:rsidP="001C027B">
            <w:pPr>
              <w:pStyle w:val="TAL"/>
            </w:pPr>
            <w:r w:rsidRPr="00B6200D">
              <w:t>NF_CONGESTION_RISK</w:t>
            </w:r>
          </w:p>
        </w:tc>
        <w:tc>
          <w:tcPr>
            <w:tcW w:w="2552" w:type="dxa"/>
            <w:shd w:val="clear" w:color="auto" w:fill="auto"/>
          </w:tcPr>
          <w:p w14:paraId="59B565D6" w14:textId="77777777" w:rsidR="00581145" w:rsidRPr="000B63FD" w:rsidRDefault="00581145" w:rsidP="001C027B">
            <w:pPr>
              <w:pStyle w:val="TAL"/>
            </w:pPr>
            <w:r>
              <w:t xml:space="preserve">429 </w:t>
            </w:r>
            <w:r w:rsidRPr="000B63FD">
              <w:rPr>
                <w:lang w:eastAsia="zh-CN"/>
              </w:rPr>
              <w:t>Too Many Requests</w:t>
            </w:r>
          </w:p>
        </w:tc>
        <w:tc>
          <w:tcPr>
            <w:tcW w:w="4223" w:type="dxa"/>
            <w:shd w:val="clear" w:color="auto" w:fill="auto"/>
          </w:tcPr>
          <w:p w14:paraId="1F10976A" w14:textId="77777777" w:rsidR="00581145" w:rsidRPr="000B63FD" w:rsidRDefault="00581145" w:rsidP="001C027B">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581145" w:rsidRPr="000B63FD" w14:paraId="117059E8" w14:textId="77777777" w:rsidTr="001C027B">
        <w:trPr>
          <w:cantSplit/>
          <w:jc w:val="center"/>
        </w:trPr>
        <w:tc>
          <w:tcPr>
            <w:tcW w:w="2972" w:type="dxa"/>
            <w:shd w:val="clear" w:color="auto" w:fill="auto"/>
          </w:tcPr>
          <w:p w14:paraId="00A9F469" w14:textId="77777777" w:rsidR="00581145" w:rsidRPr="000B63FD" w:rsidRDefault="00581145" w:rsidP="001C027B">
            <w:pPr>
              <w:pStyle w:val="TAL"/>
            </w:pPr>
            <w:r w:rsidRPr="000B63FD">
              <w:t>INSUFFICIENT_RESOURCES</w:t>
            </w:r>
          </w:p>
        </w:tc>
        <w:tc>
          <w:tcPr>
            <w:tcW w:w="2552" w:type="dxa"/>
            <w:shd w:val="clear" w:color="auto" w:fill="auto"/>
          </w:tcPr>
          <w:p w14:paraId="13121486" w14:textId="77777777" w:rsidR="00581145" w:rsidRPr="000B63FD" w:rsidRDefault="00581145" w:rsidP="001C027B">
            <w:pPr>
              <w:pStyle w:val="TAL"/>
            </w:pPr>
            <w:r w:rsidRPr="000B63FD">
              <w:t>500 Internal Server Error</w:t>
            </w:r>
          </w:p>
        </w:tc>
        <w:tc>
          <w:tcPr>
            <w:tcW w:w="4223" w:type="dxa"/>
            <w:shd w:val="clear" w:color="auto" w:fill="auto"/>
          </w:tcPr>
          <w:p w14:paraId="37AA0AE2" w14:textId="77777777" w:rsidR="00581145" w:rsidRPr="000B63FD" w:rsidRDefault="00581145" w:rsidP="001C027B">
            <w:pPr>
              <w:pStyle w:val="TAL"/>
            </w:pPr>
            <w:r w:rsidRPr="000B63FD">
              <w:t>The request is rejected due to insufficient resources.</w:t>
            </w:r>
          </w:p>
        </w:tc>
      </w:tr>
      <w:tr w:rsidR="00581145" w:rsidRPr="000B63FD" w14:paraId="1E336FDF" w14:textId="77777777" w:rsidTr="001C027B">
        <w:trPr>
          <w:cantSplit/>
          <w:jc w:val="center"/>
        </w:trPr>
        <w:tc>
          <w:tcPr>
            <w:tcW w:w="2972" w:type="dxa"/>
            <w:shd w:val="clear" w:color="auto" w:fill="auto"/>
          </w:tcPr>
          <w:p w14:paraId="1E35D454" w14:textId="77777777" w:rsidR="00581145" w:rsidRPr="000B63FD" w:rsidRDefault="00581145" w:rsidP="001C027B">
            <w:pPr>
              <w:pStyle w:val="TAL"/>
            </w:pPr>
            <w:r w:rsidRPr="000B63FD">
              <w:t>UNSPECIFIED_NF_FAILURE</w:t>
            </w:r>
          </w:p>
        </w:tc>
        <w:tc>
          <w:tcPr>
            <w:tcW w:w="2552" w:type="dxa"/>
            <w:shd w:val="clear" w:color="auto" w:fill="auto"/>
          </w:tcPr>
          <w:p w14:paraId="121F5317" w14:textId="77777777" w:rsidR="00581145" w:rsidRPr="000B63FD" w:rsidRDefault="00581145" w:rsidP="001C027B">
            <w:pPr>
              <w:pStyle w:val="TAL"/>
            </w:pPr>
            <w:r w:rsidRPr="000B63FD">
              <w:t>500 Internal Server Error</w:t>
            </w:r>
          </w:p>
        </w:tc>
        <w:tc>
          <w:tcPr>
            <w:tcW w:w="4223" w:type="dxa"/>
            <w:shd w:val="clear" w:color="auto" w:fill="auto"/>
          </w:tcPr>
          <w:p w14:paraId="56C35226" w14:textId="77777777" w:rsidR="00581145" w:rsidRPr="000B63FD" w:rsidRDefault="00581145" w:rsidP="001C027B">
            <w:pPr>
              <w:pStyle w:val="TAL"/>
            </w:pPr>
            <w:r w:rsidRPr="000B63FD">
              <w:t xml:space="preserve">The request is rejected due to unspecified reason at the </w:t>
            </w:r>
            <w:r>
              <w:t>SCP or SEPP</w:t>
            </w:r>
            <w:r w:rsidRPr="000B63FD">
              <w:t>. (NOTE 3)</w:t>
            </w:r>
          </w:p>
        </w:tc>
      </w:tr>
      <w:tr w:rsidR="00581145" w:rsidRPr="000B63FD" w14:paraId="7EB9108D" w14:textId="77777777" w:rsidTr="001C027B">
        <w:trPr>
          <w:cantSplit/>
          <w:jc w:val="center"/>
        </w:trPr>
        <w:tc>
          <w:tcPr>
            <w:tcW w:w="2972" w:type="dxa"/>
            <w:shd w:val="clear" w:color="auto" w:fill="auto"/>
          </w:tcPr>
          <w:p w14:paraId="36577F5A" w14:textId="77777777" w:rsidR="00581145" w:rsidRPr="000B63FD" w:rsidRDefault="00581145" w:rsidP="001C027B">
            <w:pPr>
              <w:pStyle w:val="TAL"/>
            </w:pPr>
            <w:r w:rsidRPr="000B63FD">
              <w:t>SYSTEM_FAILURE</w:t>
            </w:r>
          </w:p>
        </w:tc>
        <w:tc>
          <w:tcPr>
            <w:tcW w:w="2552" w:type="dxa"/>
            <w:shd w:val="clear" w:color="auto" w:fill="auto"/>
          </w:tcPr>
          <w:p w14:paraId="55BD6228" w14:textId="77777777" w:rsidR="00581145" w:rsidRPr="000B63FD" w:rsidRDefault="00581145" w:rsidP="001C027B">
            <w:pPr>
              <w:pStyle w:val="TAL"/>
            </w:pPr>
            <w:r w:rsidRPr="000B63FD">
              <w:t>500 Internal Server Error</w:t>
            </w:r>
          </w:p>
        </w:tc>
        <w:tc>
          <w:tcPr>
            <w:tcW w:w="4223" w:type="dxa"/>
            <w:shd w:val="clear" w:color="auto" w:fill="auto"/>
          </w:tcPr>
          <w:p w14:paraId="5D6B76CA" w14:textId="77777777" w:rsidR="00581145" w:rsidRPr="000B63FD" w:rsidRDefault="00581145" w:rsidP="001C027B">
            <w:pPr>
              <w:pStyle w:val="TAL"/>
            </w:pPr>
            <w:r w:rsidRPr="000B63FD">
              <w:t xml:space="preserve">The request is rejected due to generic error condition in the </w:t>
            </w:r>
            <w:r>
              <w:t>SCP or SEPP</w:t>
            </w:r>
            <w:r w:rsidRPr="000B63FD">
              <w:t>.</w:t>
            </w:r>
          </w:p>
        </w:tc>
      </w:tr>
      <w:tr w:rsidR="00581145" w:rsidRPr="000B63FD" w14:paraId="4CF6066F" w14:textId="77777777" w:rsidTr="001C027B">
        <w:trPr>
          <w:cantSplit/>
          <w:jc w:val="center"/>
        </w:trPr>
        <w:tc>
          <w:tcPr>
            <w:tcW w:w="2972" w:type="dxa"/>
            <w:shd w:val="clear" w:color="auto" w:fill="auto"/>
          </w:tcPr>
          <w:p w14:paraId="1CBCE404" w14:textId="77777777" w:rsidR="00581145" w:rsidRPr="000B63FD" w:rsidRDefault="00581145" w:rsidP="001C027B">
            <w:pPr>
              <w:pStyle w:val="TAL"/>
            </w:pPr>
            <w:r>
              <w:t>NF_FAILOVER</w:t>
            </w:r>
          </w:p>
        </w:tc>
        <w:tc>
          <w:tcPr>
            <w:tcW w:w="2552" w:type="dxa"/>
            <w:shd w:val="clear" w:color="auto" w:fill="auto"/>
          </w:tcPr>
          <w:p w14:paraId="15842B6C" w14:textId="77777777" w:rsidR="00581145" w:rsidRPr="000B63FD" w:rsidRDefault="00581145" w:rsidP="001C027B">
            <w:pPr>
              <w:pStyle w:val="TAL"/>
            </w:pPr>
            <w:r>
              <w:t>500 Internal Server Error</w:t>
            </w:r>
          </w:p>
        </w:tc>
        <w:tc>
          <w:tcPr>
            <w:tcW w:w="4223" w:type="dxa"/>
            <w:shd w:val="clear" w:color="auto" w:fill="auto"/>
          </w:tcPr>
          <w:p w14:paraId="0A828A08" w14:textId="77777777" w:rsidR="00581145" w:rsidRPr="000B63FD" w:rsidRDefault="00581145" w:rsidP="001C027B">
            <w:pPr>
              <w:pStyle w:val="TAL"/>
            </w:pPr>
            <w:r>
              <w:t>The request is rejected by the SCP due to the unavailability of the NF, and the requester may trigger an immediate re-selection of an alternative NF based on this information.</w:t>
            </w:r>
          </w:p>
        </w:tc>
      </w:tr>
      <w:tr w:rsidR="00581145" w:rsidRPr="000B63FD" w14:paraId="337AB51D" w14:textId="77777777" w:rsidTr="001C027B">
        <w:trPr>
          <w:cantSplit/>
          <w:jc w:val="center"/>
        </w:trPr>
        <w:tc>
          <w:tcPr>
            <w:tcW w:w="2972" w:type="dxa"/>
            <w:shd w:val="clear" w:color="auto" w:fill="auto"/>
          </w:tcPr>
          <w:p w14:paraId="1561ACA4" w14:textId="77777777" w:rsidR="00581145" w:rsidRDefault="00581145" w:rsidP="001C027B">
            <w:pPr>
              <w:pStyle w:val="TAL"/>
            </w:pPr>
            <w:r>
              <w:lastRenderedPageBreak/>
              <w:t>NF_SERVICE_FAILOVER</w:t>
            </w:r>
          </w:p>
        </w:tc>
        <w:tc>
          <w:tcPr>
            <w:tcW w:w="2552" w:type="dxa"/>
            <w:shd w:val="clear" w:color="auto" w:fill="auto"/>
          </w:tcPr>
          <w:p w14:paraId="5F28BAA9" w14:textId="77777777" w:rsidR="00581145" w:rsidRDefault="00581145" w:rsidP="001C027B">
            <w:pPr>
              <w:pStyle w:val="TAL"/>
            </w:pPr>
            <w:r>
              <w:t>500 Internal Server Error</w:t>
            </w:r>
          </w:p>
        </w:tc>
        <w:tc>
          <w:tcPr>
            <w:tcW w:w="4223" w:type="dxa"/>
            <w:shd w:val="clear" w:color="auto" w:fill="auto"/>
          </w:tcPr>
          <w:p w14:paraId="388DD03E" w14:textId="77777777" w:rsidR="00581145" w:rsidRDefault="00581145" w:rsidP="001C027B">
            <w:pPr>
              <w:pStyle w:val="TAL"/>
            </w:pPr>
            <w:r>
              <w:t>The request is rejected by the SCP due to the unavailability of the NF service, and the requester may trigger an immediate re-selection of an alternative NF service based on this information.</w:t>
            </w:r>
          </w:p>
        </w:tc>
      </w:tr>
      <w:tr w:rsidR="00581145" w:rsidRPr="000B63FD" w14:paraId="3A7B6350" w14:textId="77777777" w:rsidTr="001C027B">
        <w:trPr>
          <w:cantSplit/>
          <w:jc w:val="center"/>
        </w:trPr>
        <w:tc>
          <w:tcPr>
            <w:tcW w:w="2972" w:type="dxa"/>
            <w:shd w:val="clear" w:color="auto" w:fill="auto"/>
          </w:tcPr>
          <w:p w14:paraId="0582E42B" w14:textId="77777777" w:rsidR="00581145" w:rsidRPr="000B63FD" w:rsidRDefault="00581145" w:rsidP="001C027B">
            <w:pPr>
              <w:pStyle w:val="TAL"/>
            </w:pPr>
            <w:r w:rsidRPr="000B63FD">
              <w:t>NF_CONGESTION</w:t>
            </w:r>
          </w:p>
        </w:tc>
        <w:tc>
          <w:tcPr>
            <w:tcW w:w="2552" w:type="dxa"/>
            <w:shd w:val="clear" w:color="auto" w:fill="auto"/>
          </w:tcPr>
          <w:p w14:paraId="0977F5CE" w14:textId="77777777" w:rsidR="00581145" w:rsidRPr="000B63FD" w:rsidRDefault="00581145" w:rsidP="001C027B">
            <w:pPr>
              <w:pStyle w:val="TAL"/>
            </w:pPr>
            <w:r w:rsidRPr="000B63FD">
              <w:t>503 Service Unavailable</w:t>
            </w:r>
          </w:p>
        </w:tc>
        <w:tc>
          <w:tcPr>
            <w:tcW w:w="4223" w:type="dxa"/>
            <w:shd w:val="clear" w:color="auto" w:fill="auto"/>
          </w:tcPr>
          <w:p w14:paraId="5A1D8B71" w14:textId="77777777" w:rsidR="00581145" w:rsidRPr="000B63FD" w:rsidRDefault="00581145" w:rsidP="001C027B">
            <w:pPr>
              <w:pStyle w:val="TAL"/>
            </w:pPr>
            <w:r w:rsidRPr="000B63FD">
              <w:t xml:space="preserve">The </w:t>
            </w:r>
            <w:r>
              <w:t>SCP or SEPP</w:t>
            </w:r>
            <w:r w:rsidRPr="000B63FD">
              <w:t xml:space="preserve"> experiences congestion and performs overload control, which does not allow the request to be processed. (NOTE 4)</w:t>
            </w:r>
          </w:p>
        </w:tc>
      </w:tr>
      <w:tr w:rsidR="00581145" w:rsidRPr="000B63FD" w14:paraId="415AA4E4" w14:textId="77777777" w:rsidTr="001C027B">
        <w:trPr>
          <w:cantSplit/>
          <w:jc w:val="center"/>
        </w:trPr>
        <w:tc>
          <w:tcPr>
            <w:tcW w:w="2972" w:type="dxa"/>
            <w:shd w:val="clear" w:color="auto" w:fill="auto"/>
          </w:tcPr>
          <w:p w14:paraId="2A9DD82B" w14:textId="77777777" w:rsidR="00581145" w:rsidRPr="000B63FD" w:rsidRDefault="00581145" w:rsidP="001C027B">
            <w:pPr>
              <w:pStyle w:val="TAL"/>
            </w:pPr>
            <w:r>
              <w:t>TIMED</w:t>
            </w:r>
            <w:r w:rsidRPr="000B63FD">
              <w:t>_</w:t>
            </w:r>
            <w:r>
              <w:t>OUT_REQUEST</w:t>
            </w:r>
          </w:p>
        </w:tc>
        <w:tc>
          <w:tcPr>
            <w:tcW w:w="2552" w:type="dxa"/>
            <w:shd w:val="clear" w:color="auto" w:fill="auto"/>
          </w:tcPr>
          <w:p w14:paraId="047AB6E0" w14:textId="77777777" w:rsidR="00581145" w:rsidRPr="000B63FD" w:rsidRDefault="00581145" w:rsidP="001C027B">
            <w:pPr>
              <w:pStyle w:val="TAL"/>
            </w:pPr>
            <w:r w:rsidRPr="000B63FD">
              <w:t>50</w:t>
            </w:r>
            <w:r>
              <w:t>4</w:t>
            </w:r>
            <w:r w:rsidRPr="000B63FD">
              <w:t xml:space="preserve"> </w:t>
            </w:r>
            <w:r>
              <w:t>Gateway Timeout</w:t>
            </w:r>
          </w:p>
        </w:tc>
        <w:tc>
          <w:tcPr>
            <w:tcW w:w="4223" w:type="dxa"/>
            <w:shd w:val="clear" w:color="auto" w:fill="auto"/>
          </w:tcPr>
          <w:p w14:paraId="72C66D43" w14:textId="77777777" w:rsidR="00581145" w:rsidRPr="000B63FD" w:rsidRDefault="00581145" w:rsidP="001C027B">
            <w:pPr>
              <w:pStyle w:val="TAL"/>
            </w:pPr>
            <w:r w:rsidRPr="000B63FD">
              <w:t xml:space="preserve">The </w:t>
            </w:r>
            <w:r>
              <w:t>request is rejected due a request that has timed out at the HTTP client (see clause</w:t>
            </w:r>
            <w:r w:rsidRPr="000B63FD">
              <w:t> </w:t>
            </w:r>
            <w:r>
              <w:t xml:space="preserve">6.11.2). </w:t>
            </w:r>
          </w:p>
        </w:tc>
      </w:tr>
      <w:tr w:rsidR="00581145" w:rsidRPr="000B63FD" w14:paraId="2C9C3506" w14:textId="77777777" w:rsidTr="001C027B">
        <w:trPr>
          <w:cantSplit/>
          <w:jc w:val="center"/>
        </w:trPr>
        <w:tc>
          <w:tcPr>
            <w:tcW w:w="2972" w:type="dxa"/>
            <w:shd w:val="clear" w:color="auto" w:fill="auto"/>
          </w:tcPr>
          <w:p w14:paraId="4D749AEA" w14:textId="77777777" w:rsidR="00581145" w:rsidRPr="000B63FD" w:rsidRDefault="00581145" w:rsidP="001C027B">
            <w:pPr>
              <w:pStyle w:val="TAL"/>
            </w:pPr>
            <w:r>
              <w:t>TARGET_NF_NOT_REACHABLE</w:t>
            </w:r>
          </w:p>
        </w:tc>
        <w:tc>
          <w:tcPr>
            <w:tcW w:w="2552" w:type="dxa"/>
            <w:shd w:val="clear" w:color="auto" w:fill="auto"/>
          </w:tcPr>
          <w:p w14:paraId="0D67E5EB" w14:textId="77777777" w:rsidR="00581145" w:rsidRPr="00720402" w:rsidRDefault="00581145" w:rsidP="001C027B">
            <w:pPr>
              <w:pStyle w:val="TAL"/>
              <w:rPr>
                <w:b/>
                <w:bCs/>
              </w:rPr>
            </w:pPr>
            <w:r w:rsidRPr="000B63FD">
              <w:t>50</w:t>
            </w:r>
            <w:r>
              <w:t>4</w:t>
            </w:r>
            <w:r w:rsidRPr="000B63FD">
              <w:t xml:space="preserve"> </w:t>
            </w:r>
            <w:r>
              <w:t>Gateway Timeout</w:t>
            </w:r>
          </w:p>
        </w:tc>
        <w:tc>
          <w:tcPr>
            <w:tcW w:w="4223" w:type="dxa"/>
            <w:shd w:val="clear" w:color="auto" w:fill="auto"/>
          </w:tcPr>
          <w:p w14:paraId="65EC12DA" w14:textId="77777777" w:rsidR="00581145" w:rsidRPr="000B63FD" w:rsidRDefault="00581145" w:rsidP="001C027B">
            <w:pPr>
              <w:pStyle w:val="TAL"/>
            </w:pPr>
            <w:r>
              <w:t>The request is not served as the target NF is not reachable (see clause</w:t>
            </w:r>
            <w:r w:rsidRPr="000B63FD">
              <w:t> </w:t>
            </w:r>
            <w:r>
              <w:t>6.10.8.2).</w:t>
            </w:r>
          </w:p>
        </w:tc>
      </w:tr>
      <w:tr w:rsidR="00581145" w:rsidRPr="000B63FD" w14:paraId="2884FE0E" w14:textId="77777777" w:rsidTr="001C027B">
        <w:trPr>
          <w:cantSplit/>
          <w:jc w:val="center"/>
        </w:trPr>
        <w:tc>
          <w:tcPr>
            <w:tcW w:w="2972" w:type="dxa"/>
            <w:shd w:val="clear" w:color="auto" w:fill="auto"/>
          </w:tcPr>
          <w:p w14:paraId="7FAAFC5F" w14:textId="77777777" w:rsidR="00581145" w:rsidRPr="000B63FD" w:rsidRDefault="00581145" w:rsidP="001C027B">
            <w:pPr>
              <w:pStyle w:val="TAL"/>
            </w:pPr>
            <w:r>
              <w:t>SCP_REDIRECTION</w:t>
            </w:r>
          </w:p>
        </w:tc>
        <w:tc>
          <w:tcPr>
            <w:tcW w:w="2552" w:type="dxa"/>
            <w:shd w:val="clear" w:color="auto" w:fill="auto"/>
          </w:tcPr>
          <w:p w14:paraId="5DA0B681" w14:textId="77777777" w:rsidR="00581145" w:rsidRDefault="00581145" w:rsidP="001C027B">
            <w:pPr>
              <w:pStyle w:val="TAL"/>
            </w:pPr>
            <w:r>
              <w:t>307 Temporary Redirect</w:t>
            </w:r>
          </w:p>
          <w:p w14:paraId="79866593" w14:textId="77777777" w:rsidR="00581145" w:rsidRPr="000B63FD" w:rsidRDefault="00581145" w:rsidP="001C027B">
            <w:pPr>
              <w:pStyle w:val="TAL"/>
            </w:pPr>
            <w:r>
              <w:t>308 Permanent Redirect</w:t>
            </w:r>
          </w:p>
        </w:tc>
        <w:tc>
          <w:tcPr>
            <w:tcW w:w="4223" w:type="dxa"/>
            <w:shd w:val="clear" w:color="auto" w:fill="auto"/>
          </w:tcPr>
          <w:p w14:paraId="33F3BC21" w14:textId="77777777" w:rsidR="00581145" w:rsidRPr="000B63FD" w:rsidRDefault="00581145" w:rsidP="001C027B">
            <w:pPr>
              <w:pStyle w:val="TAL"/>
            </w:pPr>
            <w:r w:rsidRPr="000B63FD">
              <w:t xml:space="preserve">The </w:t>
            </w:r>
            <w:r>
              <w:t>request is redirected to a different SCP (see clause</w:t>
            </w:r>
            <w:r w:rsidRPr="000B63FD">
              <w:t> </w:t>
            </w:r>
            <w:r>
              <w:t xml:space="preserve">6.10.9). </w:t>
            </w:r>
          </w:p>
        </w:tc>
      </w:tr>
      <w:tr w:rsidR="00581145" w:rsidRPr="000B63FD" w14:paraId="5AC0CC74" w14:textId="77777777" w:rsidTr="001C027B">
        <w:trPr>
          <w:cantSplit/>
          <w:jc w:val="center"/>
        </w:trPr>
        <w:tc>
          <w:tcPr>
            <w:tcW w:w="9747" w:type="dxa"/>
            <w:gridSpan w:val="3"/>
            <w:shd w:val="clear" w:color="auto" w:fill="auto"/>
          </w:tcPr>
          <w:p w14:paraId="11131E2E" w14:textId="77777777" w:rsidR="00581145" w:rsidRPr="000B63FD" w:rsidRDefault="00581145" w:rsidP="001C027B">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5797BF1" w14:textId="77777777" w:rsidR="00581145" w:rsidRPr="000B63FD" w:rsidRDefault="00581145" w:rsidP="001C027B">
            <w:pPr>
              <w:pStyle w:val="TAN"/>
            </w:pPr>
            <w:r w:rsidRPr="000B63FD">
              <w:t>NOTE 2:</w:t>
            </w:r>
            <w:r w:rsidRPr="000B63FD">
              <w:tab/>
              <w:t>This application error indicates error in the HTTP request and there is no other application error value that can be used instead.</w:t>
            </w:r>
          </w:p>
          <w:p w14:paraId="40948CFD" w14:textId="77777777" w:rsidR="00581145" w:rsidRPr="000B63FD" w:rsidRDefault="00581145" w:rsidP="001C027B">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1DF1A7D8" w14:textId="77777777" w:rsidR="00581145" w:rsidRPr="000B63FD" w:rsidRDefault="00581145" w:rsidP="001C027B">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1419E3F7" w14:textId="77777777" w:rsidR="0095608F" w:rsidRPr="00581145" w:rsidRDefault="0095608F" w:rsidP="00102E7A"/>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475BAE" w14:textId="77777777" w:rsidR="00301EFC" w:rsidRDefault="00301EFC" w:rsidP="00102E7A"/>
    <w:p w14:paraId="2A454BE2" w14:textId="77777777" w:rsidR="00A423A4" w:rsidRPr="000B63FD" w:rsidRDefault="00A423A4" w:rsidP="00A423A4">
      <w:pPr>
        <w:pStyle w:val="4"/>
        <w:rPr>
          <w:lang w:eastAsia="zh-CN"/>
        </w:rPr>
      </w:pPr>
      <w:bookmarkStart w:id="16" w:name="_Toc44847569"/>
      <w:bookmarkStart w:id="17" w:name="_Toc51845224"/>
      <w:bookmarkStart w:id="18" w:name="_Toc51845555"/>
      <w:bookmarkStart w:id="19" w:name="_Toc57017625"/>
      <w:bookmarkStart w:id="20" w:name="_Toc67556021"/>
      <w:r>
        <w:rPr>
          <w:lang w:eastAsia="zh-CN"/>
        </w:rPr>
        <w:t>6.10</w:t>
      </w:r>
      <w:r w:rsidRPr="000B63FD">
        <w:rPr>
          <w:lang w:eastAsia="zh-CN"/>
        </w:rPr>
        <w:t>.</w:t>
      </w:r>
      <w:r>
        <w:rPr>
          <w:lang w:eastAsia="zh-CN"/>
        </w:rPr>
        <w:t>8.2</w:t>
      </w:r>
      <w:r w:rsidRPr="000B63FD">
        <w:rPr>
          <w:lang w:eastAsia="zh-CN"/>
        </w:rPr>
        <w:tab/>
      </w:r>
      <w:r>
        <w:rPr>
          <w:lang w:eastAsia="zh-CN"/>
        </w:rPr>
        <w:t>Requirements for the originator of an HTTP error response</w:t>
      </w:r>
      <w:bookmarkEnd w:id="16"/>
      <w:bookmarkEnd w:id="17"/>
      <w:bookmarkEnd w:id="18"/>
      <w:bookmarkEnd w:id="19"/>
      <w:bookmarkEnd w:id="20"/>
    </w:p>
    <w:p w14:paraId="3F7CD67F" w14:textId="77777777" w:rsidR="00A423A4" w:rsidRDefault="00A423A4" w:rsidP="00A423A4">
      <w:pPr>
        <w:rPr>
          <w:noProof/>
        </w:rPr>
      </w:pPr>
      <w:r>
        <w:rPr>
          <w:noProof/>
        </w:rPr>
        <w:t>To enable an HTTP client to determine the originator of an HTTP error response, the originator of an error (e.g. HTTP server, SCP or SEPP) should include a Server header in the HTTP error response with the following information:</w:t>
      </w:r>
    </w:p>
    <w:p w14:paraId="333DA539" w14:textId="77777777" w:rsidR="00A423A4" w:rsidRDefault="00A423A4" w:rsidP="00A423A4">
      <w:pPr>
        <w:pStyle w:val="B1"/>
        <w:rPr>
          <w:lang w:eastAsia="zh-CN"/>
        </w:rPr>
      </w:pPr>
      <w:r>
        <w:rPr>
          <w:noProof/>
        </w:rPr>
        <w:t>-</w:t>
      </w:r>
      <w:r>
        <w:rPr>
          <w:noProof/>
        </w:rPr>
        <w:tab/>
        <w:t>the type of the NF or network entity generating the error, set to the NFType value as defined in clause </w:t>
      </w:r>
      <w:r w:rsidRPr="00690A26">
        <w:t>6.1.6.3.3</w:t>
      </w:r>
      <w:r>
        <w:t xml:space="preserve"> of </w:t>
      </w:r>
      <w:r w:rsidRPr="000B63FD">
        <w:rPr>
          <w:lang w:eastAsia="zh-CN"/>
        </w:rPr>
        <w:t>3GPP TS 29.510 [8]</w:t>
      </w:r>
      <w:r>
        <w:rPr>
          <w:lang w:eastAsia="zh-CN"/>
        </w:rPr>
        <w:t>, e.g. "SCP", "SEPP", "SMF";</w:t>
      </w:r>
    </w:p>
    <w:p w14:paraId="5EF84270" w14:textId="77777777" w:rsidR="00A423A4" w:rsidRDefault="00A423A4" w:rsidP="00A423A4">
      <w:pPr>
        <w:pStyle w:val="B1"/>
        <w:rPr>
          <w:noProof/>
        </w:rPr>
      </w:pPr>
      <w:r>
        <w:rPr>
          <w:lang w:eastAsia="zh-CN"/>
        </w:rPr>
        <w:t>-</w:t>
      </w:r>
      <w:r>
        <w:rPr>
          <w:lang w:eastAsia="zh-CN"/>
        </w:rPr>
        <w:tab/>
        <w:t>the identity of the NF or network entity generating the error, set to the FQDN of the SCP or SEPP, or to the NF Instance ID of the HTTP server.</w:t>
      </w:r>
    </w:p>
    <w:p w14:paraId="7519AE82" w14:textId="77777777" w:rsidR="00A423A4" w:rsidRPr="00893CA3" w:rsidRDefault="00A423A4" w:rsidP="00A423A4">
      <w:pPr>
        <w:pStyle w:val="NO"/>
        <w:rPr>
          <w:noProof/>
        </w:rPr>
      </w:pPr>
      <w:r>
        <w:rPr>
          <w:noProof/>
        </w:rPr>
        <w:t>NOTE:</w:t>
      </w:r>
      <w:r>
        <w:rPr>
          <w:noProof/>
        </w:rPr>
        <w:tab/>
        <w:t>The information carried in the Server header can also be useful for trouble-shooting.</w:t>
      </w:r>
    </w:p>
    <w:p w14:paraId="754899AC" w14:textId="77777777" w:rsidR="00A423A4" w:rsidRPr="003E59F7" w:rsidRDefault="00A423A4" w:rsidP="00A423A4">
      <w:pPr>
        <w:pStyle w:val="EX"/>
        <w:rPr>
          <w:noProof/>
        </w:rPr>
      </w:pPr>
      <w:r>
        <w:rPr>
          <w:noProof/>
        </w:rPr>
        <w:t xml:space="preserve">EXAMPLE 1: Error generated by an SCP: </w:t>
      </w:r>
      <w:r w:rsidRPr="003E59F7">
        <w:rPr>
          <w:noProof/>
        </w:rPr>
        <w:t xml:space="preserve">Server: </w:t>
      </w:r>
      <w:r>
        <w:rPr>
          <w:noProof/>
        </w:rPr>
        <w:t>SCP-</w:t>
      </w:r>
      <w:r w:rsidRPr="003E59F7">
        <w:rPr>
          <w:noProof/>
        </w:rPr>
        <w:t>scp1.</w:t>
      </w:r>
      <w:r>
        <w:rPr>
          <w:noProof/>
        </w:rPr>
        <w:t>operator.</w:t>
      </w:r>
      <w:r w:rsidRPr="003E59F7">
        <w:rPr>
          <w:noProof/>
        </w:rPr>
        <w:t>com</w:t>
      </w:r>
    </w:p>
    <w:p w14:paraId="7D3C63C7" w14:textId="77777777" w:rsidR="00A423A4" w:rsidRPr="003E59F7" w:rsidRDefault="00A423A4" w:rsidP="00A423A4">
      <w:pPr>
        <w:pStyle w:val="EX"/>
        <w:rPr>
          <w:noProof/>
        </w:rPr>
      </w:pPr>
      <w:r>
        <w:rPr>
          <w:noProof/>
        </w:rPr>
        <w:t xml:space="preserve">EXAMPLE 2: Error generated by a SEPP: </w:t>
      </w:r>
      <w:r w:rsidRPr="003E59F7">
        <w:rPr>
          <w:noProof/>
        </w:rPr>
        <w:t xml:space="preserve">Server: </w:t>
      </w:r>
      <w:r>
        <w:rPr>
          <w:noProof/>
        </w:rPr>
        <w:t>SEPP</w:t>
      </w:r>
      <w:r w:rsidRPr="003E59F7">
        <w:rPr>
          <w:noProof/>
        </w:rPr>
        <w:t>-sepp1.operator.com</w:t>
      </w:r>
    </w:p>
    <w:p w14:paraId="10CCB2B8" w14:textId="77777777" w:rsidR="00A423A4" w:rsidRDefault="00A423A4" w:rsidP="00A423A4">
      <w:pPr>
        <w:pStyle w:val="EX"/>
        <w:rPr>
          <w:lang w:eastAsia="zh-CN"/>
        </w:rPr>
      </w:pPr>
      <w:r>
        <w:rPr>
          <w:noProof/>
        </w:rPr>
        <w:t xml:space="preserve">EXAMPLE 3: Error generated by an SMF: </w:t>
      </w:r>
      <w:r w:rsidRPr="003E59F7">
        <w:rPr>
          <w:noProof/>
        </w:rPr>
        <w:t xml:space="preserve">Server: </w:t>
      </w:r>
      <w:r>
        <w:rPr>
          <w:noProof/>
        </w:rPr>
        <w:t>SMF</w:t>
      </w:r>
      <w:r w:rsidRPr="003E59F7">
        <w:rPr>
          <w:noProof/>
        </w:rPr>
        <w:t>-</w:t>
      </w:r>
      <w:r w:rsidRPr="006B7C63">
        <w:rPr>
          <w:lang w:eastAsia="zh-CN"/>
        </w:rPr>
        <w:t>54804518-4191-46b3-955c-ac631f953ed8</w:t>
      </w:r>
    </w:p>
    <w:p w14:paraId="17F10634" w14:textId="77777777" w:rsidR="00A423A4" w:rsidRDefault="00A423A4" w:rsidP="00A423A4">
      <w:pPr>
        <w:rPr>
          <w:noProof/>
        </w:rPr>
      </w:pPr>
      <w:r>
        <w:rPr>
          <w:noProof/>
        </w:rPr>
        <w:t>The presence of a Server header set to the next hop SCP or SEPP or to the HTTP server in an HTTP error response shall be an indication for the HTTP client that the next hop SCP or SEPP or the HTTP server is the originator of the error.</w:t>
      </w:r>
    </w:p>
    <w:p w14:paraId="1487A5B3" w14:textId="77777777" w:rsidR="00A423A4" w:rsidRDefault="00A423A4" w:rsidP="00A423A4">
      <w:pPr>
        <w:rPr>
          <w:ins w:id="21" w:author="Huawei" w:date="2021-04-04T20:04:00Z"/>
        </w:rPr>
      </w:pPr>
      <w:r>
        <w:rPr>
          <w:lang w:val="en-US"/>
        </w:rPr>
        <w:t>If neither the target NF nor alternative NFs that the SCP may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32EC8F55" w14:textId="6377C500" w:rsidR="00A423A4" w:rsidRDefault="00A423A4" w:rsidP="00A423A4">
      <w:pPr>
        <w:rPr>
          <w:noProof/>
        </w:rPr>
      </w:pPr>
      <w:ins w:id="22" w:author="Huawei" w:date="2021-04-04T20:04:00Z">
        <w:r>
          <w:t xml:space="preserve">If the </w:t>
        </w:r>
      </w:ins>
      <w:ins w:id="23" w:author="Huawei" w:date="2021-04-04T20:05:00Z">
        <w:r>
          <w:t xml:space="preserve">cSEPP receives the HTTP request from the NF with </w:t>
        </w:r>
      </w:ins>
      <w:ins w:id="24" w:author="Huawei" w:date="2021-04-04T20:06:00Z">
        <w:r>
          <w:t>"encBlockIndex" included as specified in clause 5.9.3</w:t>
        </w:r>
        <w:r w:rsidRPr="00264FEC">
          <w:t>.2</w:t>
        </w:r>
        <w:r>
          <w:t xml:space="preserve"> of 3GPP TS 33.501 [</w:t>
        </w:r>
      </w:ins>
      <w:ins w:id="25" w:author="Huawei" w:date="2021-04-04T20:07:00Z">
        <w:r>
          <w:t>17</w:t>
        </w:r>
      </w:ins>
      <w:ins w:id="26" w:author="Huawei" w:date="2021-04-04T20:06:00Z">
        <w:r>
          <w:t>]</w:t>
        </w:r>
      </w:ins>
      <w:ins w:id="27" w:author="Huawei" w:date="2021-04-04T20:07:00Z">
        <w:r>
          <w:t xml:space="preserve">, the cSEPP shall return a HTTP </w:t>
        </w:r>
        <w:r w:rsidRPr="00D1205D">
          <w:t>400 Bad Request</w:t>
        </w:r>
        <w:r>
          <w:t xml:space="preserve"> response including the "problemDetails" with the "cause" attribute set to "INDEX_MISTAKE" and the Server header which is set to </w:t>
        </w:r>
        <w:r>
          <w:rPr>
            <w:lang w:eastAsia="zh-CN"/>
          </w:rPr>
          <w:t xml:space="preserve">the FQDN of the </w:t>
        </w:r>
      </w:ins>
      <w:ins w:id="28" w:author="Huawei" w:date="2021-04-04T20:09:00Z">
        <w:r>
          <w:rPr>
            <w:lang w:eastAsia="zh-CN"/>
          </w:rPr>
          <w:t>cSEPP</w:t>
        </w:r>
      </w:ins>
      <w:ins w:id="29" w:author="Huawei" w:date="2021-04-04T20:07:00Z">
        <w:r>
          <w:t>.</w:t>
        </w:r>
      </w:ins>
    </w:p>
    <w:p w14:paraId="170EB513" w14:textId="77777777" w:rsidR="00A423A4" w:rsidRPr="006F079F" w:rsidRDefault="00A423A4" w:rsidP="00102E7A"/>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BB79D" w14:textId="77777777" w:rsidR="003F4FA8" w:rsidRDefault="003F4FA8">
      <w:r>
        <w:separator/>
      </w:r>
    </w:p>
  </w:endnote>
  <w:endnote w:type="continuationSeparator" w:id="0">
    <w:p w14:paraId="3034A780" w14:textId="77777777" w:rsidR="003F4FA8" w:rsidRDefault="003F4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1526A" w14:textId="77777777" w:rsidR="003F4FA8" w:rsidRDefault="003F4FA8">
      <w:r>
        <w:separator/>
      </w:r>
    </w:p>
  </w:footnote>
  <w:footnote w:type="continuationSeparator" w:id="0">
    <w:p w14:paraId="6C48F1F0" w14:textId="77777777" w:rsidR="003F4FA8" w:rsidRDefault="003F4F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C5533" w:rsidRDefault="00EC55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EC5533" w:rsidRDefault="00EC553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EC5533" w:rsidRDefault="00EC553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EC5533" w:rsidRDefault="00EC553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21"/>
  </w:num>
  <w:num w:numId="6">
    <w:abstractNumId w:val="15"/>
  </w:num>
  <w:num w:numId="7">
    <w:abstractNumId w:val="20"/>
  </w:num>
  <w:num w:numId="8">
    <w:abstractNumId w:val="13"/>
  </w:num>
  <w:num w:numId="9">
    <w:abstractNumId w:val="11"/>
  </w:num>
  <w:num w:numId="10">
    <w:abstractNumId w:val="27"/>
  </w:num>
  <w:num w:numId="11">
    <w:abstractNumId w:val="25"/>
  </w:num>
  <w:num w:numId="12">
    <w:abstractNumId w:val="9"/>
  </w:num>
  <w:num w:numId="13">
    <w:abstractNumId w:val="17"/>
  </w:num>
  <w:num w:numId="14">
    <w:abstractNumId w:val="23"/>
  </w:num>
  <w:num w:numId="15">
    <w:abstractNumId w:val="26"/>
  </w:num>
  <w:num w:numId="16">
    <w:abstractNumId w:val="19"/>
  </w:num>
  <w:num w:numId="17">
    <w:abstractNumId w:val="24"/>
  </w:num>
  <w:num w:numId="18">
    <w:abstractNumId w:val="18"/>
  </w:num>
  <w:num w:numId="19">
    <w:abstractNumId w:val="28"/>
  </w:num>
  <w:num w:numId="20">
    <w:abstractNumId w:val="16"/>
  </w:num>
  <w:num w:numId="21">
    <w:abstractNumId w:val="12"/>
  </w:num>
  <w:num w:numId="22">
    <w:abstractNumId w:val="10"/>
  </w:num>
  <w:num w:numId="23">
    <w:abstractNumId w:val="14"/>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5364E"/>
    <w:rsid w:val="000623A4"/>
    <w:rsid w:val="000628F9"/>
    <w:rsid w:val="00092FB5"/>
    <w:rsid w:val="000A6394"/>
    <w:rsid w:val="000B7FED"/>
    <w:rsid w:val="000C038A"/>
    <w:rsid w:val="000C6598"/>
    <w:rsid w:val="000D44B3"/>
    <w:rsid w:val="000E2EB7"/>
    <w:rsid w:val="00102E7A"/>
    <w:rsid w:val="00123321"/>
    <w:rsid w:val="001363F4"/>
    <w:rsid w:val="00145D43"/>
    <w:rsid w:val="00170A8E"/>
    <w:rsid w:val="00192C46"/>
    <w:rsid w:val="001A08B3"/>
    <w:rsid w:val="001A7B60"/>
    <w:rsid w:val="001B52F0"/>
    <w:rsid w:val="001B7A65"/>
    <w:rsid w:val="001C3E6A"/>
    <w:rsid w:val="001C5429"/>
    <w:rsid w:val="001E41F3"/>
    <w:rsid w:val="001F738F"/>
    <w:rsid w:val="00207912"/>
    <w:rsid w:val="00210FE7"/>
    <w:rsid w:val="00213893"/>
    <w:rsid w:val="00243E00"/>
    <w:rsid w:val="0026004D"/>
    <w:rsid w:val="002640DD"/>
    <w:rsid w:val="00275D12"/>
    <w:rsid w:val="00281DC0"/>
    <w:rsid w:val="00284FEB"/>
    <w:rsid w:val="002860C4"/>
    <w:rsid w:val="002A6388"/>
    <w:rsid w:val="002B5741"/>
    <w:rsid w:val="002C498E"/>
    <w:rsid w:val="002E472E"/>
    <w:rsid w:val="002E64DC"/>
    <w:rsid w:val="00301EFC"/>
    <w:rsid w:val="00305409"/>
    <w:rsid w:val="003609EF"/>
    <w:rsid w:val="0036231A"/>
    <w:rsid w:val="00372161"/>
    <w:rsid w:val="00374DD4"/>
    <w:rsid w:val="00377C11"/>
    <w:rsid w:val="003A1A5C"/>
    <w:rsid w:val="003A4CD2"/>
    <w:rsid w:val="003C1AC0"/>
    <w:rsid w:val="003D1298"/>
    <w:rsid w:val="003D454E"/>
    <w:rsid w:val="003E1A36"/>
    <w:rsid w:val="003F4FA8"/>
    <w:rsid w:val="00410371"/>
    <w:rsid w:val="00417008"/>
    <w:rsid w:val="004242F1"/>
    <w:rsid w:val="00442F4F"/>
    <w:rsid w:val="004825FB"/>
    <w:rsid w:val="004B75B7"/>
    <w:rsid w:val="004D6643"/>
    <w:rsid w:val="004D67BD"/>
    <w:rsid w:val="004F2AA2"/>
    <w:rsid w:val="0051580D"/>
    <w:rsid w:val="00547111"/>
    <w:rsid w:val="00581145"/>
    <w:rsid w:val="00592D74"/>
    <w:rsid w:val="00596F6F"/>
    <w:rsid w:val="005A254F"/>
    <w:rsid w:val="005B7700"/>
    <w:rsid w:val="005D0D99"/>
    <w:rsid w:val="005E0C0D"/>
    <w:rsid w:val="005E2C44"/>
    <w:rsid w:val="005E4AEC"/>
    <w:rsid w:val="00606952"/>
    <w:rsid w:val="00621188"/>
    <w:rsid w:val="006257ED"/>
    <w:rsid w:val="006311E5"/>
    <w:rsid w:val="00655E67"/>
    <w:rsid w:val="00665C47"/>
    <w:rsid w:val="00670ED0"/>
    <w:rsid w:val="006761E3"/>
    <w:rsid w:val="00695808"/>
    <w:rsid w:val="006B46FB"/>
    <w:rsid w:val="006E21FB"/>
    <w:rsid w:val="006F079F"/>
    <w:rsid w:val="0070160D"/>
    <w:rsid w:val="007121DD"/>
    <w:rsid w:val="00792342"/>
    <w:rsid w:val="00794B58"/>
    <w:rsid w:val="00795481"/>
    <w:rsid w:val="007977A8"/>
    <w:rsid w:val="007B00AC"/>
    <w:rsid w:val="007B512A"/>
    <w:rsid w:val="007C2097"/>
    <w:rsid w:val="007D6A07"/>
    <w:rsid w:val="007F7259"/>
    <w:rsid w:val="008040A8"/>
    <w:rsid w:val="00824361"/>
    <w:rsid w:val="00827625"/>
    <w:rsid w:val="008279FA"/>
    <w:rsid w:val="00850940"/>
    <w:rsid w:val="008626E7"/>
    <w:rsid w:val="00870EE7"/>
    <w:rsid w:val="008863B9"/>
    <w:rsid w:val="0089666F"/>
    <w:rsid w:val="008A45A6"/>
    <w:rsid w:val="008E3BF5"/>
    <w:rsid w:val="008E7AEF"/>
    <w:rsid w:val="008F07FD"/>
    <w:rsid w:val="008F3789"/>
    <w:rsid w:val="008F686C"/>
    <w:rsid w:val="009118D4"/>
    <w:rsid w:val="0091443E"/>
    <w:rsid w:val="009148DE"/>
    <w:rsid w:val="00916A68"/>
    <w:rsid w:val="00935DD5"/>
    <w:rsid w:val="00941E30"/>
    <w:rsid w:val="0095608F"/>
    <w:rsid w:val="009777D9"/>
    <w:rsid w:val="00991B88"/>
    <w:rsid w:val="00994151"/>
    <w:rsid w:val="009A5753"/>
    <w:rsid w:val="009A579D"/>
    <w:rsid w:val="009D01BC"/>
    <w:rsid w:val="009E3297"/>
    <w:rsid w:val="009F5822"/>
    <w:rsid w:val="009F734F"/>
    <w:rsid w:val="00A0719C"/>
    <w:rsid w:val="00A246B6"/>
    <w:rsid w:val="00A423A4"/>
    <w:rsid w:val="00A47E70"/>
    <w:rsid w:val="00A50CF0"/>
    <w:rsid w:val="00A723AE"/>
    <w:rsid w:val="00A7671C"/>
    <w:rsid w:val="00AA2CBC"/>
    <w:rsid w:val="00AA774C"/>
    <w:rsid w:val="00AC5820"/>
    <w:rsid w:val="00AD1CD8"/>
    <w:rsid w:val="00B00541"/>
    <w:rsid w:val="00B258BB"/>
    <w:rsid w:val="00B42EA4"/>
    <w:rsid w:val="00B52AAE"/>
    <w:rsid w:val="00B67B97"/>
    <w:rsid w:val="00B75457"/>
    <w:rsid w:val="00B968C8"/>
    <w:rsid w:val="00BA3EC5"/>
    <w:rsid w:val="00BA51D9"/>
    <w:rsid w:val="00BB5DFC"/>
    <w:rsid w:val="00BC3754"/>
    <w:rsid w:val="00BC7394"/>
    <w:rsid w:val="00BD279D"/>
    <w:rsid w:val="00BD50B5"/>
    <w:rsid w:val="00BD6BB8"/>
    <w:rsid w:val="00C66BA2"/>
    <w:rsid w:val="00C95985"/>
    <w:rsid w:val="00C9774E"/>
    <w:rsid w:val="00CB5EC6"/>
    <w:rsid w:val="00CC3B07"/>
    <w:rsid w:val="00CC5026"/>
    <w:rsid w:val="00CC68D0"/>
    <w:rsid w:val="00CE1DA9"/>
    <w:rsid w:val="00D03F9A"/>
    <w:rsid w:val="00D06D51"/>
    <w:rsid w:val="00D10C3D"/>
    <w:rsid w:val="00D24991"/>
    <w:rsid w:val="00D26B99"/>
    <w:rsid w:val="00D50255"/>
    <w:rsid w:val="00D66520"/>
    <w:rsid w:val="00D7494C"/>
    <w:rsid w:val="00D933AA"/>
    <w:rsid w:val="00DE34CF"/>
    <w:rsid w:val="00E124B8"/>
    <w:rsid w:val="00E13F3D"/>
    <w:rsid w:val="00E22AF6"/>
    <w:rsid w:val="00E34753"/>
    <w:rsid w:val="00E34898"/>
    <w:rsid w:val="00E44DF0"/>
    <w:rsid w:val="00E53B23"/>
    <w:rsid w:val="00EA14E5"/>
    <w:rsid w:val="00EB09B7"/>
    <w:rsid w:val="00EC5533"/>
    <w:rsid w:val="00EC5544"/>
    <w:rsid w:val="00EE7D7C"/>
    <w:rsid w:val="00F06FAC"/>
    <w:rsid w:val="00F112F6"/>
    <w:rsid w:val="00F118E5"/>
    <w:rsid w:val="00F120F4"/>
    <w:rsid w:val="00F15DE3"/>
    <w:rsid w:val="00F235D8"/>
    <w:rsid w:val="00F25D98"/>
    <w:rsid w:val="00F300FB"/>
    <w:rsid w:val="00F34BD9"/>
    <w:rsid w:val="00F41E30"/>
    <w:rsid w:val="00F64846"/>
    <w:rsid w:val="00F863D1"/>
    <w:rsid w:val="00FB6386"/>
    <w:rsid w:val="00FC23B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styleId="af3">
    <w:name w:val="index heading"/>
    <w:basedOn w:val="a"/>
    <w:next w:val="a"/>
    <w:rsid w:val="00670ED0"/>
    <w:pPr>
      <w:pBdr>
        <w:top w:val="single" w:sz="12" w:space="0" w:color="auto"/>
      </w:pBdr>
      <w:spacing w:before="360" w:after="240"/>
    </w:pPr>
    <w:rPr>
      <w:b/>
      <w:i/>
      <w:sz w:val="26"/>
    </w:rPr>
  </w:style>
  <w:style w:type="paragraph" w:customStyle="1" w:styleId="INDENT1">
    <w:name w:val="INDENT1"/>
    <w:basedOn w:val="a"/>
    <w:rsid w:val="00670ED0"/>
    <w:pPr>
      <w:ind w:left="851"/>
    </w:pPr>
  </w:style>
  <w:style w:type="paragraph" w:customStyle="1" w:styleId="INDENT2">
    <w:name w:val="INDENT2"/>
    <w:basedOn w:val="a"/>
    <w:rsid w:val="00670ED0"/>
    <w:pPr>
      <w:ind w:left="1135" w:hanging="284"/>
    </w:pPr>
  </w:style>
  <w:style w:type="paragraph" w:customStyle="1" w:styleId="INDENT3">
    <w:name w:val="INDENT3"/>
    <w:basedOn w:val="a"/>
    <w:rsid w:val="00670ED0"/>
    <w:pPr>
      <w:ind w:left="1701" w:hanging="567"/>
    </w:pPr>
  </w:style>
  <w:style w:type="paragraph" w:customStyle="1" w:styleId="FigureTitle">
    <w:name w:val="Figure_Title"/>
    <w:basedOn w:val="a"/>
    <w:next w:val="a"/>
    <w:rsid w:val="00670E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70ED0"/>
    <w:pPr>
      <w:keepNext/>
      <w:keepLines/>
    </w:pPr>
    <w:rPr>
      <w:b/>
    </w:rPr>
  </w:style>
  <w:style w:type="paragraph" w:customStyle="1" w:styleId="enumlev2">
    <w:name w:val="enumlev2"/>
    <w:basedOn w:val="a"/>
    <w:rsid w:val="00670E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70ED0"/>
    <w:pPr>
      <w:keepNext/>
      <w:keepLines/>
      <w:spacing w:before="240"/>
      <w:ind w:left="1418"/>
    </w:pPr>
    <w:rPr>
      <w:rFonts w:ascii="Arial" w:hAnsi="Arial"/>
      <w:b/>
      <w:sz w:val="36"/>
      <w:lang w:val="en-US"/>
    </w:rPr>
  </w:style>
  <w:style w:type="paragraph" w:styleId="af4">
    <w:name w:val="caption"/>
    <w:basedOn w:val="a"/>
    <w:next w:val="a"/>
    <w:qFormat/>
    <w:rsid w:val="00670ED0"/>
    <w:pPr>
      <w:spacing w:before="120" w:after="120"/>
    </w:pPr>
    <w:rPr>
      <w:b/>
    </w:rPr>
  </w:style>
  <w:style w:type="paragraph" w:styleId="af5">
    <w:name w:val="Plain Text"/>
    <w:basedOn w:val="a"/>
    <w:link w:val="Char6"/>
    <w:rsid w:val="00670ED0"/>
    <w:rPr>
      <w:rFonts w:ascii="Courier New" w:hAnsi="Courier New"/>
      <w:lang w:val="nb-NO"/>
    </w:rPr>
  </w:style>
  <w:style w:type="character" w:customStyle="1" w:styleId="Char6">
    <w:name w:val="纯文本 Char"/>
    <w:basedOn w:val="a0"/>
    <w:link w:val="af5"/>
    <w:rsid w:val="00670ED0"/>
    <w:rPr>
      <w:rFonts w:ascii="Courier New" w:hAnsi="Courier New"/>
      <w:lang w:val="nb-NO" w:eastAsia="en-US"/>
    </w:rPr>
  </w:style>
  <w:style w:type="paragraph" w:styleId="af6">
    <w:name w:val="Body Text"/>
    <w:basedOn w:val="a"/>
    <w:link w:val="Char7"/>
    <w:rsid w:val="00670ED0"/>
  </w:style>
  <w:style w:type="character" w:customStyle="1" w:styleId="Char7">
    <w:name w:val="正文文本 Char"/>
    <w:basedOn w:val="a0"/>
    <w:link w:val="af6"/>
    <w:rsid w:val="00670ED0"/>
    <w:rPr>
      <w:rFonts w:ascii="Times New Roman" w:hAnsi="Times New Roman"/>
      <w:lang w:val="en-GB" w:eastAsia="en-US"/>
    </w:rPr>
  </w:style>
  <w:style w:type="paragraph" w:customStyle="1" w:styleId="Af7">
    <w:name w:val="正文 A"/>
    <w:rsid w:val="00670ED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670ED0"/>
  </w:style>
  <w:style w:type="character" w:customStyle="1" w:styleId="EditorsNoteChar">
    <w:name w:val="Editor's Note Char"/>
    <w:aliases w:val="EN Char"/>
    <w:rsid w:val="00670ED0"/>
    <w:rPr>
      <w:color w:val="FF0000"/>
      <w:lang w:eastAsia="en-US"/>
    </w:rPr>
  </w:style>
  <w:style w:type="character" w:customStyle="1" w:styleId="alt-edited">
    <w:name w:val="alt-edited"/>
    <w:rsid w:val="00670ED0"/>
  </w:style>
  <w:style w:type="character" w:customStyle="1" w:styleId="2Char">
    <w:name w:val="标题 2 Char"/>
    <w:link w:val="2"/>
    <w:rsid w:val="00670ED0"/>
    <w:rPr>
      <w:rFonts w:ascii="Arial" w:hAnsi="Arial"/>
      <w:sz w:val="32"/>
      <w:lang w:val="en-GB" w:eastAsia="en-US"/>
    </w:rPr>
  </w:style>
  <w:style w:type="character" w:styleId="HTML1">
    <w:name w:val="HTML Cite"/>
    <w:uiPriority w:val="99"/>
    <w:unhideWhenUsed/>
    <w:rsid w:val="00670ED0"/>
    <w:rPr>
      <w:i/>
      <w:iCs/>
    </w:rPr>
  </w:style>
  <w:style w:type="character" w:customStyle="1" w:styleId="3Char">
    <w:name w:val="标题 3 Char"/>
    <w:link w:val="3"/>
    <w:rsid w:val="00670ED0"/>
    <w:rPr>
      <w:rFonts w:ascii="Arial" w:hAnsi="Arial"/>
      <w:sz w:val="28"/>
      <w:lang w:val="en-GB" w:eastAsia="en-US"/>
    </w:rPr>
  </w:style>
  <w:style w:type="character" w:customStyle="1" w:styleId="UnresolvedMention1">
    <w:name w:val="Unresolved Mention1"/>
    <w:uiPriority w:val="99"/>
    <w:semiHidden/>
    <w:unhideWhenUsed/>
    <w:rsid w:val="00670ED0"/>
    <w:rPr>
      <w:color w:val="808080"/>
      <w:shd w:val="clear" w:color="auto" w:fill="E6E6E6"/>
    </w:rPr>
  </w:style>
  <w:style w:type="character" w:customStyle="1" w:styleId="4Char">
    <w:name w:val="标题 4 Char"/>
    <w:link w:val="4"/>
    <w:rsid w:val="00670ED0"/>
    <w:rPr>
      <w:rFonts w:ascii="Arial" w:hAnsi="Arial"/>
      <w:sz w:val="24"/>
      <w:lang w:val="en-GB" w:eastAsia="en-US"/>
    </w:rPr>
  </w:style>
  <w:style w:type="paragraph" w:styleId="af9">
    <w:name w:val="Revision"/>
    <w:hidden/>
    <w:uiPriority w:val="99"/>
    <w:semiHidden/>
    <w:rsid w:val="00670ED0"/>
    <w:rPr>
      <w:rFonts w:ascii="Times New Roman" w:hAnsi="Times New Roman"/>
      <w:lang w:val="en-GB" w:eastAsia="en-US"/>
    </w:rPr>
  </w:style>
  <w:style w:type="character" w:customStyle="1" w:styleId="TALChar1">
    <w:name w:val="TAL Char1"/>
    <w:rsid w:val="00670ED0"/>
    <w:rPr>
      <w:rFonts w:ascii="Arial" w:hAnsi="Arial"/>
      <w:sz w:val="18"/>
      <w:lang w:val="en-GB" w:eastAsia="en-US"/>
    </w:rPr>
  </w:style>
  <w:style w:type="character" w:customStyle="1" w:styleId="Char">
    <w:name w:val="页眉 Char"/>
    <w:link w:val="a5"/>
    <w:rsid w:val="00670ED0"/>
    <w:rPr>
      <w:rFonts w:ascii="Arial" w:hAnsi="Arial"/>
      <w:b/>
      <w:noProof/>
      <w:sz w:val="18"/>
      <w:lang w:val="en-GB" w:eastAsia="en-US"/>
    </w:rPr>
  </w:style>
  <w:style w:type="character" w:customStyle="1" w:styleId="1Char">
    <w:name w:val="标题 1 Char"/>
    <w:link w:val="1"/>
    <w:rsid w:val="00670ED0"/>
    <w:rPr>
      <w:rFonts w:ascii="Arial" w:hAnsi="Arial"/>
      <w:sz w:val="36"/>
      <w:lang w:val="en-GB" w:eastAsia="en-US"/>
    </w:rPr>
  </w:style>
  <w:style w:type="character" w:customStyle="1" w:styleId="7Char">
    <w:name w:val="标题 7 Char"/>
    <w:link w:val="7"/>
    <w:rsid w:val="00670ED0"/>
    <w:rPr>
      <w:rFonts w:ascii="Arial" w:hAnsi="Arial"/>
      <w:lang w:val="en-GB" w:eastAsia="en-US"/>
    </w:rPr>
  </w:style>
  <w:style w:type="character" w:customStyle="1" w:styleId="8Char">
    <w:name w:val="标题 8 Char"/>
    <w:link w:val="8"/>
    <w:rsid w:val="00670ED0"/>
    <w:rPr>
      <w:rFonts w:ascii="Arial" w:hAnsi="Arial"/>
      <w:sz w:val="36"/>
      <w:lang w:val="en-GB" w:eastAsia="en-US"/>
    </w:rPr>
  </w:style>
  <w:style w:type="character" w:customStyle="1" w:styleId="9Char">
    <w:name w:val="标题 9 Char"/>
    <w:link w:val="9"/>
    <w:rsid w:val="00670ED0"/>
    <w:rPr>
      <w:rFonts w:ascii="Arial" w:hAnsi="Arial"/>
      <w:sz w:val="36"/>
      <w:lang w:val="en-GB" w:eastAsia="en-US"/>
    </w:rPr>
  </w:style>
  <w:style w:type="paragraph" w:customStyle="1" w:styleId="msonormal0">
    <w:name w:val="msonormal"/>
    <w:basedOn w:val="a"/>
    <w:rsid w:val="00670ED0"/>
    <w:pPr>
      <w:spacing w:before="100" w:beforeAutospacing="1" w:after="100" w:afterAutospacing="1"/>
    </w:pPr>
    <w:rPr>
      <w:sz w:val="24"/>
      <w:szCs w:val="24"/>
      <w:lang w:eastAsia="en-GB"/>
    </w:rPr>
  </w:style>
  <w:style w:type="character" w:customStyle="1" w:styleId="Char1">
    <w:name w:val="页脚 Char"/>
    <w:link w:val="a9"/>
    <w:rsid w:val="00670ED0"/>
    <w:rPr>
      <w:rFonts w:ascii="Arial" w:hAnsi="Arial"/>
      <w:b/>
      <w:i/>
      <w:noProof/>
      <w:sz w:val="18"/>
      <w:lang w:val="en-GB" w:eastAsia="en-US"/>
    </w:rPr>
  </w:style>
  <w:style w:type="character" w:customStyle="1" w:styleId="B1Char1">
    <w:name w:val="B1 Char1"/>
    <w:rsid w:val="00670ED0"/>
    <w:rPr>
      <w:rFonts w:ascii="Times New Roman" w:hAnsi="Times New Roman"/>
      <w:lang w:val="en-GB" w:eastAsia="en-US"/>
    </w:rPr>
  </w:style>
  <w:style w:type="character" w:customStyle="1" w:styleId="apple-converted-space">
    <w:name w:val="apple-converted-space"/>
    <w:rsid w:val="00670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27841-DDED-4416-A9E7-D5B60F33D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5</Pages>
  <Words>1606</Words>
  <Characters>9160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2020-02-03T08:32:00Z</dcterms:created>
  <dcterms:modified xsi:type="dcterms:W3CDTF">2021-04-06T11:54:00Z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(3)f2P+j9wrb1y5QQL+eHruReTFus99Xp3HhW5LlZmeJv3XlbkfdiKdBUTfpeDtuYbVErI4CzrB
xm0MWuaUXpv1hCwnyccxXNOzb1O+jqEA4vNHL9/FVIuM5tJjrGAmzv3ncu2jGDfN7DUOpwoN
eDTfrk+0cCnDp0gpXgg6IVd84W/tmowvu1FefCDQdSGj7o0V4yjGWFiv51u/c7zds17K8On8
aLDnwtJD6LlfJExLO2</vt:lpwstr>
  </property>
  <property fmtid="{D5CDD505-2E9C-101B-9397-08002B2CF9AE}" pid="22" name="_2015_ms_pID_7253431">
    <vt:lpwstr>eW/Am8wd/HvbLw3h20xmbgZdjvuXHi2DUh3zlZRr3IQF0s0JmDy+Xr
MP274LZchQ33fYTnlofbcqF+XF1OFQ+ylHsSM8CHDyN8IdC4CmJheUmSznh3V42NP8HtDW+4
cTbcA/v5hxXXP50CqUKWO9dIGC6nCjtGsGOjTbYbZks6ivadCjpeeA4+lON7/C/5gNw2f7sb
5Rvp6UG037FkSypWMP7qaEzRIwe0YSFm/yh7</vt:lpwstr>
  </property>
  <property fmtid="{D5CDD505-2E9C-101B-9397-08002B2CF9AE}" pid="23" name="_2015_ms_pID_7253432">
    <vt:lpwstr>iA==</vt:lpwstr>
  </property>
</Properties>
</file>